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61709AC5"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C368DE">
        <w:rPr>
          <w:rFonts w:ascii="Arial" w:eastAsiaTheme="minorEastAsia" w:hAnsi="Arial" w:cs="Arial" w:hint="eastAsia"/>
          <w:b/>
          <w:sz w:val="24"/>
          <w:lang w:val="en-GB"/>
        </w:rPr>
        <w:t>2</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386915">
        <w:rPr>
          <w:rFonts w:ascii="Arial" w:eastAsia="MS Mincho" w:hAnsi="Arial" w:cs="Arial"/>
          <w:b/>
          <w:sz w:val="24"/>
          <w:lang w:val="en-GB" w:eastAsia="x-none"/>
        </w:rPr>
        <w:t xml:space="preserve">      </w:t>
      </w:r>
      <w:r w:rsidR="00386915" w:rsidRPr="00386915">
        <w:rPr>
          <w:rFonts w:ascii="Arial" w:eastAsia="MS Mincho" w:hAnsi="Arial" w:cs="Arial"/>
          <w:b/>
          <w:sz w:val="24"/>
          <w:lang w:val="en-GB" w:eastAsia="x-none"/>
        </w:rPr>
        <w:t>R3-237618</w:t>
      </w:r>
    </w:p>
    <w:p w14:paraId="5A388821" w14:textId="39145F32" w:rsidR="00401DBF" w:rsidRPr="00925E15" w:rsidRDefault="00C368DE"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C368DE">
        <w:rPr>
          <w:rFonts w:ascii="Arial" w:eastAsia="MS Mincho" w:hAnsi="Arial" w:cs="Arial"/>
          <w:b/>
          <w:sz w:val="24"/>
          <w:lang w:eastAsia="x-none"/>
        </w:rPr>
        <w:t>Chicago, USA</w:t>
      </w:r>
      <w:r w:rsidR="00604FD0">
        <w:rPr>
          <w:rFonts w:ascii="Arial" w:eastAsia="MS Mincho" w:hAnsi="Arial" w:cs="Arial"/>
          <w:b/>
          <w:sz w:val="24"/>
          <w:lang w:eastAsia="x-none"/>
        </w:rPr>
        <w:t xml:space="preserve">, </w:t>
      </w:r>
      <w:r>
        <w:rPr>
          <w:rFonts w:ascii="Arial" w:eastAsiaTheme="minorEastAsia" w:hAnsi="Arial" w:cs="Arial" w:hint="eastAsia"/>
          <w:b/>
          <w:sz w:val="24"/>
        </w:rPr>
        <w:t>Nov</w:t>
      </w:r>
      <w:r w:rsidR="00604FD0" w:rsidRPr="0017041E">
        <w:rPr>
          <w:rFonts w:ascii="Arial" w:eastAsia="MS Mincho" w:hAnsi="Arial" w:cs="Arial"/>
          <w:b/>
          <w:sz w:val="24"/>
          <w:lang w:eastAsia="x-none"/>
        </w:rPr>
        <w:t xml:space="preserve"> </w:t>
      </w:r>
      <w:r>
        <w:rPr>
          <w:rFonts w:ascii="Arial" w:eastAsiaTheme="minorEastAsia" w:hAnsi="Arial" w:cs="Arial" w:hint="eastAsia"/>
          <w:b/>
          <w:sz w:val="24"/>
        </w:rPr>
        <w:t>13</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Theme="minorEastAsia" w:hAnsi="Arial" w:cs="Arial" w:hint="eastAsia"/>
          <w:b/>
          <w:sz w:val="24"/>
        </w:rPr>
        <w:t>17</w:t>
      </w:r>
      <w:r w:rsidR="00604FD0">
        <w:rPr>
          <w:rFonts w:ascii="Arial" w:eastAsia="MS Mincho" w:hAnsi="Arial" w:cs="Arial"/>
          <w:b/>
          <w:sz w:val="24"/>
          <w:vertAlign w:val="superscript"/>
          <w:lang w:eastAsia="x-none"/>
        </w:rPr>
        <w:t>th</w:t>
      </w:r>
      <w:r w:rsidR="00604FD0" w:rsidRPr="00D76708">
        <w:rPr>
          <w:rFonts w:ascii="Arial" w:eastAsia="MS Mincho" w:hAnsi="Arial" w:cs="Arial"/>
          <w:b/>
          <w:sz w:val="24"/>
          <w:lang w:eastAsia="x-none"/>
        </w:rPr>
        <w:t>, 202</w:t>
      </w:r>
      <w:r w:rsidR="00604FD0">
        <w:rPr>
          <w:rFonts w:ascii="Arial" w:eastAsia="MS Mincho" w:hAnsi="Arial" w:cs="Arial"/>
          <w:b/>
          <w:sz w:val="24"/>
          <w:lang w:eastAsia="x-none"/>
        </w:rPr>
        <w:t>3</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599C937A"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F85813">
        <w:rPr>
          <w:rFonts w:ascii="Arial" w:hAnsi="Arial" w:cs="Arial"/>
          <w:b/>
          <w:sz w:val="24"/>
          <w:lang w:val="en-GB"/>
        </w:rPr>
        <w:t xml:space="preserve">(TP to NES BL CR for TS38.423) </w:t>
      </w:r>
      <w:r w:rsidR="002964CA" w:rsidRPr="002964CA">
        <w:rPr>
          <w:rFonts w:ascii="Arial" w:hAnsi="Arial" w:cs="Arial"/>
          <w:b/>
          <w:sz w:val="24"/>
          <w:lang w:val="en-GB"/>
        </w:rPr>
        <w:t xml:space="preserve">Discussion on </w:t>
      </w:r>
      <w:r w:rsidR="000C5155">
        <w:rPr>
          <w:rFonts w:ascii="Arial" w:hAnsi="Arial" w:cs="Arial"/>
          <w:b/>
          <w:sz w:val="24"/>
          <w:lang w:val="en-GB"/>
        </w:rPr>
        <w:t>i</w:t>
      </w:r>
      <w:r w:rsidR="00A14592">
        <w:rPr>
          <w:rFonts w:ascii="Arial" w:hAnsi="Arial" w:cs="Arial"/>
          <w:b/>
          <w:sz w:val="24"/>
          <w:lang w:val="en-GB"/>
        </w:rPr>
        <w:t xml:space="preserve">nter-node </w:t>
      </w:r>
      <w:r w:rsidR="000C5155">
        <w:rPr>
          <w:rFonts w:ascii="Arial" w:hAnsi="Arial" w:cs="Arial"/>
          <w:b/>
          <w:sz w:val="24"/>
          <w:lang w:val="en-GB"/>
        </w:rPr>
        <w:t>b</w:t>
      </w:r>
      <w:r w:rsidR="00A14592">
        <w:rPr>
          <w:rFonts w:ascii="Arial" w:hAnsi="Arial" w:cs="Arial"/>
          <w:b/>
          <w:sz w:val="24"/>
          <w:lang w:val="en-GB"/>
        </w:rPr>
        <w:t xml:space="preserve">eam </w:t>
      </w:r>
      <w:r w:rsidR="000C5155">
        <w:rPr>
          <w:rFonts w:ascii="Arial" w:hAnsi="Arial" w:cs="Arial"/>
          <w:b/>
          <w:sz w:val="24"/>
          <w:lang w:val="en-GB"/>
        </w:rPr>
        <w:t>a</w:t>
      </w:r>
      <w:r w:rsidR="00A14592">
        <w:rPr>
          <w:rFonts w:ascii="Arial" w:hAnsi="Arial" w:cs="Arial"/>
          <w:b/>
          <w:sz w:val="24"/>
          <w:lang w:val="en-GB"/>
        </w:rPr>
        <w:t xml:space="preserve">ctivation and </w:t>
      </w:r>
      <w:r w:rsidR="000C5155">
        <w:rPr>
          <w:rFonts w:ascii="Arial" w:hAnsi="Arial" w:cs="Arial"/>
          <w:b/>
          <w:sz w:val="24"/>
          <w:lang w:val="en-GB"/>
        </w:rPr>
        <w:t>c</w:t>
      </w:r>
      <w:r w:rsidR="00AF3C1C">
        <w:rPr>
          <w:rFonts w:ascii="Arial" w:hAnsi="Arial" w:cs="Arial"/>
          <w:b/>
          <w:sz w:val="24"/>
          <w:lang w:val="en-GB"/>
        </w:rPr>
        <w:t>ell DTX/DRX</w:t>
      </w:r>
      <w:r w:rsidR="00897A6B">
        <w:rPr>
          <w:rFonts w:ascii="Arial" w:hAnsi="Arial" w:cs="Arial"/>
          <w:b/>
          <w:sz w:val="24"/>
          <w:lang w:val="en-GB"/>
        </w:rPr>
        <w:t xml:space="preserve"> </w:t>
      </w:r>
      <w:r w:rsidR="00B7624B">
        <w:rPr>
          <w:rFonts w:ascii="Arial" w:hAnsi="Arial" w:cs="Arial"/>
          <w:b/>
          <w:sz w:val="24"/>
          <w:lang w:val="en-GB"/>
        </w:rPr>
        <w:t>for NES</w:t>
      </w:r>
    </w:p>
    <w:p w14:paraId="05FE1C63" w14:textId="417ACD2F"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r w:rsidR="007F0F5F" w:rsidRPr="00AC0DEF">
        <w:rPr>
          <w:rFonts w:ascii="Arial" w:hAnsi="Arial" w:cs="Arial" w:hint="eastAsia"/>
          <w:b/>
          <w:sz w:val="24"/>
          <w:lang w:val="en-GB"/>
        </w:rPr>
        <w:t>24</w:t>
      </w:r>
      <w:r w:rsidR="004226BF" w:rsidRPr="00AC0DEF">
        <w:rPr>
          <w:rFonts w:ascii="Arial" w:hAnsi="Arial" w:cs="Arial" w:hint="eastAsia"/>
          <w:b/>
          <w:sz w:val="24"/>
          <w:lang w:val="en-GB"/>
        </w:rPr>
        <w:t>.</w:t>
      </w:r>
      <w:r w:rsidR="007F0F5F" w:rsidRPr="00AC0DEF">
        <w:rPr>
          <w:rFonts w:ascii="Arial" w:hAnsi="Arial" w:cs="Arial" w:hint="eastAsia"/>
          <w:b/>
          <w:sz w:val="24"/>
          <w:lang w:val="en-GB"/>
        </w:rPr>
        <w:t>2</w:t>
      </w:r>
      <w:bookmarkEnd w:id="0"/>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5647B41D" w14:textId="043ABBAC" w:rsidR="007C5B84" w:rsidRPr="00B03ACB" w:rsidRDefault="00AF3C1C" w:rsidP="00B03ACB">
      <w:pPr>
        <w:pStyle w:val="a2"/>
        <w:rPr>
          <w:rFonts w:eastAsiaTheme="minorEastAsia"/>
          <w:lang w:eastAsia="zh-CN"/>
        </w:rPr>
      </w:pPr>
      <w:r w:rsidRPr="00B03ACB">
        <w:rPr>
          <w:rFonts w:eastAsiaTheme="minorEastAsia" w:hint="eastAsia"/>
          <w:lang w:eastAsia="zh-CN"/>
        </w:rPr>
        <w:t>According to the RAN3</w:t>
      </w:r>
      <w:r w:rsidR="00303979">
        <w:rPr>
          <w:rFonts w:eastAsiaTheme="minorEastAsia" w:hint="eastAsia"/>
          <w:lang w:eastAsia="zh-CN"/>
        </w:rPr>
        <w:t>#121</w:t>
      </w:r>
      <w:r w:rsidR="004065AD">
        <w:rPr>
          <w:rFonts w:eastAsiaTheme="minorEastAsia"/>
          <w:lang w:eastAsia="zh-CN"/>
        </w:rPr>
        <w:t>bis</w:t>
      </w:r>
      <w:r w:rsidRPr="00B03ACB">
        <w:rPr>
          <w:rFonts w:eastAsiaTheme="minorEastAsia" w:hint="eastAsia"/>
          <w:lang w:eastAsia="zh-CN"/>
        </w:rPr>
        <w:t xml:space="preserve"> meeting</w:t>
      </w:r>
      <w:r w:rsidR="00B52859">
        <w:rPr>
          <w:rFonts w:eastAsiaTheme="minorEastAsia"/>
        </w:rPr>
        <w:fldChar w:fldCharType="begin"/>
      </w:r>
      <w:r w:rsidR="00B52859">
        <w:rPr>
          <w:rFonts w:eastAsiaTheme="minorEastAsia"/>
          <w:lang w:eastAsia="zh-CN"/>
        </w:rPr>
        <w:instrText xml:space="preserve"> </w:instrText>
      </w:r>
      <w:r w:rsidR="00B52859">
        <w:rPr>
          <w:rFonts w:eastAsiaTheme="minorEastAsia" w:hint="eastAsia"/>
          <w:lang w:eastAsia="zh-CN"/>
        </w:rPr>
        <w:instrText>REF _Ref134450128 \r \h</w:instrText>
      </w:r>
      <w:r w:rsidR="00B52859">
        <w:rPr>
          <w:rFonts w:eastAsiaTheme="minorEastAsia"/>
          <w:lang w:eastAsia="zh-CN"/>
        </w:rPr>
        <w:instrText xml:space="preserve"> </w:instrText>
      </w:r>
      <w:r w:rsidR="00B52859">
        <w:rPr>
          <w:rFonts w:eastAsiaTheme="minorEastAsia"/>
        </w:rPr>
      </w:r>
      <w:r w:rsidR="00B52859">
        <w:rPr>
          <w:rFonts w:eastAsiaTheme="minorEastAsia"/>
        </w:rPr>
        <w:fldChar w:fldCharType="separate"/>
      </w:r>
      <w:r w:rsidR="00B52859">
        <w:rPr>
          <w:rFonts w:eastAsiaTheme="minorEastAsia"/>
          <w:lang w:eastAsia="zh-CN"/>
        </w:rPr>
        <w:t>[1]</w:t>
      </w:r>
      <w:r w:rsidR="00B52859">
        <w:rPr>
          <w:rFonts w:eastAsiaTheme="minorEastAsia"/>
        </w:rPr>
        <w:fldChar w:fldCharType="end"/>
      </w:r>
      <w:r w:rsidRPr="00B03ACB">
        <w:rPr>
          <w:rFonts w:eastAsiaTheme="minorEastAsia" w:hint="eastAsia"/>
          <w:lang w:eastAsia="zh-CN"/>
        </w:rPr>
        <w:t xml:space="preserve">, </w:t>
      </w:r>
      <w:r w:rsidR="00FF4804">
        <w:rPr>
          <w:rFonts w:eastAsiaTheme="minorEastAsia"/>
          <w:lang w:eastAsia="zh-CN"/>
        </w:rPr>
        <w:t>there are still leftovers for inter-node beam activation and cell DTX/DRX.</w:t>
      </w:r>
      <w:r w:rsidR="004065AD">
        <w:rPr>
          <w:rFonts w:eastAsiaTheme="minorEastAsia"/>
          <w:lang w:eastAsia="zh-CN"/>
        </w:rPr>
        <w:t xml:space="preserve"> </w:t>
      </w:r>
      <w:r w:rsidRPr="00B03ACB">
        <w:rPr>
          <w:rFonts w:eastAsiaTheme="minorEastAsia" w:hint="eastAsia"/>
          <w:lang w:eastAsia="zh-CN"/>
        </w:rPr>
        <w:t xml:space="preserve">In this contribution, </w:t>
      </w:r>
      <w:r w:rsidRPr="00B03ACB">
        <w:rPr>
          <w:rFonts w:eastAsiaTheme="minorEastAsia"/>
          <w:lang w:eastAsia="zh-CN"/>
        </w:rPr>
        <w:t>we provide</w:t>
      </w:r>
      <w:r w:rsidRPr="00B03ACB">
        <w:rPr>
          <w:rFonts w:eastAsiaTheme="minorEastAsia" w:hint="eastAsia"/>
          <w:lang w:eastAsia="zh-CN"/>
        </w:rPr>
        <w:t xml:space="preserve"> further</w:t>
      </w:r>
      <w:r w:rsidRPr="00B03ACB">
        <w:rPr>
          <w:rFonts w:eastAsiaTheme="minorEastAsia"/>
          <w:lang w:eastAsia="zh-CN"/>
        </w:rPr>
        <w:t xml:space="preserve"> analysis and </w:t>
      </w:r>
      <w:r w:rsidRPr="00B03ACB">
        <w:rPr>
          <w:rFonts w:eastAsiaTheme="minorEastAsia" w:hint="eastAsia"/>
          <w:lang w:eastAsia="zh-CN"/>
        </w:rPr>
        <w:t>proposal</w:t>
      </w:r>
      <w:r w:rsidRPr="00B03ACB">
        <w:rPr>
          <w:rFonts w:eastAsiaTheme="minorEastAsia"/>
          <w:lang w:eastAsia="zh-CN"/>
        </w:rPr>
        <w:t xml:space="preserve">s on the </w:t>
      </w:r>
      <w:r w:rsidR="00FF4804">
        <w:rPr>
          <w:rFonts w:eastAsiaTheme="minorEastAsia"/>
          <w:lang w:eastAsia="zh-CN"/>
        </w:rPr>
        <w:t xml:space="preserve">inter-node beam activation and </w:t>
      </w:r>
      <w:r w:rsidRPr="00B03ACB">
        <w:rPr>
          <w:rFonts w:eastAsiaTheme="minorEastAsia"/>
          <w:lang w:eastAsia="zh-CN"/>
        </w:rPr>
        <w:t>Cell DTX/DRX</w:t>
      </w:r>
      <w:r w:rsidRPr="00B03ACB">
        <w:rPr>
          <w:rFonts w:eastAsiaTheme="minorEastAsia" w:hint="eastAsia"/>
          <w:lang w:eastAsia="zh-CN"/>
        </w:rPr>
        <w:t xml:space="preserve"> for NES.</w:t>
      </w:r>
      <w:r w:rsidR="00FF4804">
        <w:rPr>
          <w:rFonts w:eastAsiaTheme="minorEastAsia"/>
          <w:lang w:eastAsia="zh-CN"/>
        </w:rPr>
        <w:t xml:space="preserve"> </w:t>
      </w:r>
      <w:r w:rsidR="003B6F25">
        <w:rPr>
          <w:rFonts w:eastAsiaTheme="minorEastAsia"/>
          <w:lang w:eastAsia="zh-CN"/>
        </w:rPr>
        <w:t>In the appendix, w</w:t>
      </w:r>
      <w:r w:rsidR="00FF4804">
        <w:rPr>
          <w:rFonts w:eastAsiaTheme="minorEastAsia"/>
          <w:lang w:eastAsia="zh-CN"/>
        </w:rPr>
        <w:t xml:space="preserve">e provide the TP </w:t>
      </w:r>
      <w:r w:rsidR="00FA445C">
        <w:rPr>
          <w:rFonts w:eastAsiaTheme="minorEastAsia"/>
          <w:lang w:eastAsia="zh-CN"/>
        </w:rPr>
        <w:t>to</w:t>
      </w:r>
      <w:r w:rsidR="00FF4804">
        <w:rPr>
          <w:rFonts w:eastAsiaTheme="minorEastAsia"/>
          <w:lang w:eastAsia="zh-CN"/>
        </w:rPr>
        <w:t xml:space="preserve"> NES </w:t>
      </w:r>
      <w:r w:rsidR="00FA445C">
        <w:rPr>
          <w:rFonts w:eastAsiaTheme="minorEastAsia"/>
          <w:lang w:eastAsia="zh-CN"/>
        </w:rPr>
        <w:t>BLCR for</w:t>
      </w:r>
      <w:r w:rsidR="00FF4804">
        <w:rPr>
          <w:rFonts w:eastAsiaTheme="minorEastAsia"/>
          <w:lang w:eastAsia="zh-CN"/>
        </w:rPr>
        <w:t xml:space="preserve"> </w:t>
      </w:r>
      <w:r w:rsidR="003B6F25">
        <w:rPr>
          <w:rFonts w:eastAsiaTheme="minorEastAsia"/>
          <w:lang w:eastAsia="zh-CN"/>
        </w:rPr>
        <w:t>TS38.423 corresponding to the proposals.</w:t>
      </w:r>
    </w:p>
    <w:bookmarkEnd w:id="5"/>
    <w:bookmarkEnd w:id="6"/>
    <w:p w14:paraId="5AAF6AE6" w14:textId="77777777"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p w14:paraId="07282922" w14:textId="067528A6" w:rsidR="002A71B5" w:rsidRDefault="002C4F5E" w:rsidP="002C4F5E">
      <w:pPr>
        <w:pStyle w:val="3"/>
        <w:rPr>
          <w:rFonts w:eastAsiaTheme="minorEastAsia"/>
          <w:lang w:eastAsia="zh-CN"/>
        </w:rPr>
      </w:pPr>
      <w:r>
        <w:rPr>
          <w:rFonts w:eastAsiaTheme="minorEastAsia" w:hint="eastAsia"/>
          <w:lang w:eastAsia="zh-CN"/>
        </w:rPr>
        <w:t>2.1</w:t>
      </w:r>
      <w:r w:rsidR="008E66C1">
        <w:rPr>
          <w:rFonts w:eastAsiaTheme="minorEastAsia"/>
          <w:lang w:eastAsia="zh-CN"/>
        </w:rPr>
        <w:t xml:space="preserve"> Inter-node Beam Activation</w:t>
      </w:r>
    </w:p>
    <w:p w14:paraId="1B9F9F8B" w14:textId="0A4237C4" w:rsidR="00EC321B" w:rsidRDefault="00EC321B" w:rsidP="00EC321B">
      <w:pPr>
        <w:pStyle w:val="a2"/>
        <w:rPr>
          <w:rFonts w:eastAsiaTheme="minorEastAsia"/>
          <w:lang w:eastAsia="zh-CN"/>
        </w:rPr>
      </w:pPr>
      <w:r>
        <w:rPr>
          <w:rFonts w:eastAsiaTheme="minorEastAsia"/>
          <w:lang w:eastAsia="zh-CN"/>
        </w:rPr>
        <w:t>To support CCO, the coverage modification cause field is included in the</w:t>
      </w:r>
      <w:r w:rsidRPr="00EC321B">
        <w:rPr>
          <w:rFonts w:eastAsiaTheme="minorEastAsia"/>
          <w:i/>
          <w:iCs/>
          <w:lang w:eastAsia="zh-CN"/>
        </w:rPr>
        <w:t xml:space="preserve"> Coverage Modification Information</w:t>
      </w:r>
      <w:r>
        <w:rPr>
          <w:rFonts w:eastAsiaTheme="minorEastAsia"/>
          <w:lang w:eastAsia="zh-CN"/>
        </w:rPr>
        <w:t xml:space="preserve"> IE delivered from the gNB to the peer gNB over Xn.</w:t>
      </w:r>
      <w:r>
        <w:rPr>
          <w:rFonts w:eastAsiaTheme="minorEastAsia" w:hint="eastAsia"/>
          <w:lang w:eastAsia="zh-CN"/>
        </w:rPr>
        <w:t xml:space="preserve"> </w:t>
      </w:r>
      <w:r>
        <w:rPr>
          <w:rFonts w:eastAsiaTheme="minorEastAsia"/>
          <w:lang w:eastAsia="zh-CN"/>
        </w:rPr>
        <w:t>The peer gNB can use the cause value to deduce the CCO issue detected by the gNB and configure the coverage of its own cells.</w:t>
      </w:r>
    </w:p>
    <w:p w14:paraId="55B86007" w14:textId="77777777" w:rsidR="00EC321B" w:rsidRPr="004C1D91" w:rsidRDefault="00EC321B" w:rsidP="00EC321B">
      <w:pPr>
        <w:pStyle w:val="a2"/>
        <w:rPr>
          <w:rFonts w:eastAsiaTheme="minorEastAsia"/>
          <w:lang w:eastAsia="zh-CN"/>
        </w:rPr>
      </w:pPr>
      <w:r>
        <w:rPr>
          <w:rFonts w:eastAsiaTheme="minorEastAsia" w:hint="eastAsia"/>
          <w:lang w:eastAsia="zh-CN"/>
        </w:rPr>
        <w:t>S</w:t>
      </w:r>
      <w:r>
        <w:rPr>
          <w:rFonts w:eastAsiaTheme="minorEastAsia"/>
          <w:lang w:eastAsia="zh-CN"/>
        </w:rPr>
        <w:t>ection 8.4.2 in TS38.423 for NG-RAN node Configuration Update procedure:</w:t>
      </w:r>
    </w:p>
    <w:tbl>
      <w:tblPr>
        <w:tblStyle w:val="ac"/>
        <w:tblW w:w="0" w:type="auto"/>
        <w:tblLook w:val="04A0" w:firstRow="1" w:lastRow="0" w:firstColumn="1" w:lastColumn="0" w:noHBand="0" w:noVBand="1"/>
      </w:tblPr>
      <w:tblGrid>
        <w:gridCol w:w="9736"/>
      </w:tblGrid>
      <w:tr w:rsidR="00EC321B" w14:paraId="0AF27AA8" w14:textId="77777777" w:rsidTr="00F91168">
        <w:tc>
          <w:tcPr>
            <w:tcW w:w="9962" w:type="dxa"/>
          </w:tcPr>
          <w:p w14:paraId="1D48BFCA" w14:textId="77777777" w:rsidR="00EC321B" w:rsidRDefault="00EC321B" w:rsidP="00F91168">
            <w:pPr>
              <w:pStyle w:val="a2"/>
              <w:rPr>
                <w:rFonts w:eastAsiaTheme="minorEastAsia"/>
                <w:lang w:eastAsia="zh-CN"/>
              </w:rPr>
            </w:pPr>
            <w:r w:rsidRPr="00ED437F">
              <w:rPr>
                <w:szCs w:val="20"/>
                <w:lang w:val="en-GB" w:eastAsia="ko-KR"/>
              </w:rPr>
              <w:t xml:space="preserve">If the </w:t>
            </w:r>
            <w:r w:rsidRPr="00ED437F">
              <w:rPr>
                <w:i/>
                <w:szCs w:val="20"/>
                <w:lang w:val="en-GB" w:eastAsia="ko-KR"/>
              </w:rPr>
              <w:t>Coverage Modification Cause</w:t>
            </w:r>
            <w:r w:rsidRPr="00ED437F">
              <w:rPr>
                <w:szCs w:val="20"/>
                <w:lang w:val="en-GB" w:eastAsia="ko-KR"/>
              </w:rPr>
              <w:t xml:space="preserve"> IE is present</w:t>
            </w:r>
            <w:r w:rsidRPr="00ED437F">
              <w:rPr>
                <w:rFonts w:eastAsia="等线" w:hint="eastAsia"/>
                <w:szCs w:val="20"/>
                <w:lang w:eastAsia="zh-CN"/>
              </w:rPr>
              <w:t xml:space="preserve"> in the NG-RAN NODE CONFIGURATION UPDATE message</w:t>
            </w:r>
            <w:r w:rsidRPr="00ED437F">
              <w:rPr>
                <w:szCs w:val="20"/>
                <w:lang w:val="en-GB" w:eastAsia="ko-KR"/>
              </w:rPr>
              <w:t xml:space="preserve">, the </w:t>
            </w:r>
            <w:r w:rsidRPr="00ED437F">
              <w:rPr>
                <w:rFonts w:eastAsia="等线"/>
                <w:szCs w:val="20"/>
                <w:lang w:val="en-GB" w:eastAsia="ko-KR"/>
              </w:rPr>
              <w:t>NG-RAN node</w:t>
            </w:r>
            <w:r w:rsidRPr="00ED437F">
              <w:rPr>
                <w:rFonts w:eastAsia="等线"/>
                <w:szCs w:val="20"/>
                <w:vertAlign w:val="subscript"/>
                <w:lang w:val="en-GB" w:eastAsia="ko-KR"/>
              </w:rPr>
              <w:t>2</w:t>
            </w:r>
            <w:r w:rsidRPr="00ED437F">
              <w:rPr>
                <w:szCs w:val="20"/>
                <w:lang w:val="en-GB" w:eastAsia="ko-KR"/>
              </w:rPr>
              <w:t xml:space="preserve"> may use the information for deducing the CCO issue detected at NG-RAN node</w:t>
            </w:r>
            <w:r w:rsidRPr="00ED437F">
              <w:rPr>
                <w:rFonts w:eastAsia="等线"/>
                <w:szCs w:val="20"/>
                <w:vertAlign w:val="subscript"/>
                <w:lang w:val="en-GB" w:eastAsia="ko-KR"/>
              </w:rPr>
              <w:t xml:space="preserve">1 </w:t>
            </w:r>
            <w:r w:rsidRPr="00ED437F">
              <w:rPr>
                <w:szCs w:val="20"/>
                <w:lang w:val="en-GB" w:eastAsia="ko-KR"/>
              </w:rPr>
              <w:t xml:space="preserve">and for </w:t>
            </w:r>
            <w:r w:rsidRPr="00C45E6E">
              <w:rPr>
                <w:szCs w:val="20"/>
                <w:highlight w:val="yellow"/>
                <w:lang w:val="en-GB" w:eastAsia="ko-KR"/>
              </w:rPr>
              <w:t>configuring coverage state of its served cell(s).</w:t>
            </w:r>
          </w:p>
        </w:tc>
      </w:tr>
    </w:tbl>
    <w:p w14:paraId="1AD10AE6" w14:textId="14DCC51B" w:rsidR="00C45E6E" w:rsidRDefault="00EC321B" w:rsidP="004065AD">
      <w:pPr>
        <w:pStyle w:val="a2"/>
        <w:spacing w:before="240"/>
        <w:rPr>
          <w:rFonts w:eastAsiaTheme="minorEastAsia"/>
          <w:lang w:eastAsia="zh-CN"/>
        </w:rPr>
      </w:pPr>
      <w:r>
        <w:rPr>
          <w:rFonts w:eastAsiaTheme="minorEastAsia"/>
          <w:lang w:eastAsia="zh-CN"/>
        </w:rPr>
        <w:t xml:space="preserve">Now, when the SSB(s) is deactivated for energy saving, the gNB will reuse the </w:t>
      </w:r>
      <w:r w:rsidRPr="00EC321B">
        <w:rPr>
          <w:rFonts w:eastAsiaTheme="minorEastAsia"/>
          <w:i/>
          <w:iCs/>
          <w:lang w:eastAsia="zh-CN"/>
        </w:rPr>
        <w:t>Coverage Modification Information</w:t>
      </w:r>
      <w:r>
        <w:rPr>
          <w:rFonts w:eastAsiaTheme="minorEastAsia"/>
          <w:lang w:eastAsia="zh-CN"/>
        </w:rPr>
        <w:t xml:space="preserve"> IE</w:t>
      </w:r>
      <w:r>
        <w:rPr>
          <w:rFonts w:eastAsiaTheme="minorEastAsia" w:hint="eastAsia"/>
          <w:lang w:eastAsia="zh-CN"/>
        </w:rPr>
        <w:t xml:space="preserve"> </w:t>
      </w:r>
      <w:r>
        <w:rPr>
          <w:rFonts w:eastAsiaTheme="minorEastAsia"/>
          <w:lang w:eastAsia="zh-CN"/>
        </w:rPr>
        <w:t xml:space="preserve">to indicate the SSB(s) is deactivated via setting the </w:t>
      </w:r>
      <w:r w:rsidRPr="00EC321B">
        <w:rPr>
          <w:rFonts w:cs="Arial" w:hint="eastAsia"/>
          <w:i/>
          <w:iCs/>
          <w:szCs w:val="18"/>
          <w:lang w:eastAsia="zh-CN"/>
        </w:rPr>
        <w:t>SSB</w:t>
      </w:r>
      <w:r w:rsidRPr="00EC321B">
        <w:rPr>
          <w:rFonts w:cs="Arial"/>
          <w:i/>
          <w:iCs/>
          <w:szCs w:val="18"/>
          <w:lang w:eastAsia="zh-CN"/>
        </w:rPr>
        <w:t xml:space="preserve"> Coverage State</w:t>
      </w:r>
      <w:r>
        <w:rPr>
          <w:rFonts w:eastAsiaTheme="minorEastAsia" w:hint="eastAsia"/>
          <w:lang w:eastAsia="zh-CN"/>
        </w:rPr>
        <w:t xml:space="preserve"> </w:t>
      </w:r>
      <w:r>
        <w:rPr>
          <w:rFonts w:eastAsiaTheme="minorEastAsia"/>
          <w:lang w:eastAsia="zh-CN"/>
        </w:rPr>
        <w:t xml:space="preserve">to “0”. </w:t>
      </w:r>
      <w:r w:rsidR="008E66C1">
        <w:rPr>
          <w:rFonts w:eastAsiaTheme="minorEastAsia" w:hint="eastAsia"/>
          <w:lang w:eastAsia="zh-CN"/>
        </w:rPr>
        <w:t>C</w:t>
      </w:r>
      <w:r w:rsidR="008E66C1">
        <w:rPr>
          <w:rFonts w:eastAsiaTheme="minorEastAsia"/>
          <w:lang w:eastAsia="zh-CN"/>
        </w:rPr>
        <w:t>onsider the cell or SSB deactivation due to cell entering NES,</w:t>
      </w:r>
      <w:r w:rsidR="008E66C1">
        <w:rPr>
          <w:rFonts w:eastAsiaTheme="minorEastAsia" w:hint="eastAsia"/>
          <w:lang w:eastAsia="zh-CN"/>
        </w:rPr>
        <w:t xml:space="preserve"> t</w:t>
      </w:r>
      <w:r w:rsidR="008E66C1" w:rsidRPr="00220553">
        <w:rPr>
          <w:rFonts w:eastAsiaTheme="minorEastAsia"/>
          <w:lang w:eastAsia="zh-CN"/>
        </w:rPr>
        <w:t xml:space="preserve">he behavior of the </w:t>
      </w:r>
      <w:r w:rsidR="00C45E6E">
        <w:rPr>
          <w:rFonts w:eastAsiaTheme="minorEastAsia"/>
          <w:lang w:eastAsia="zh-CN"/>
        </w:rPr>
        <w:t>peer</w:t>
      </w:r>
      <w:r w:rsidR="00C45E6E" w:rsidRPr="00220553">
        <w:rPr>
          <w:rFonts w:eastAsiaTheme="minorEastAsia"/>
          <w:lang w:eastAsia="zh-CN"/>
        </w:rPr>
        <w:t xml:space="preserve"> </w:t>
      </w:r>
      <w:r w:rsidR="008E66C1" w:rsidRPr="00220553">
        <w:rPr>
          <w:rFonts w:eastAsiaTheme="minorEastAsia"/>
          <w:lang w:eastAsia="zh-CN"/>
        </w:rPr>
        <w:t>node will be different from the beam deactivation of CCO</w:t>
      </w:r>
      <w:r w:rsidR="008E66C1">
        <w:rPr>
          <w:rFonts w:eastAsiaTheme="minorEastAsia" w:hint="eastAsia"/>
          <w:lang w:eastAsia="zh-CN"/>
        </w:rPr>
        <w:t xml:space="preserve">, e.g., </w:t>
      </w:r>
      <w:r w:rsidR="008E66C1" w:rsidRPr="00480253">
        <w:rPr>
          <w:rFonts w:eastAsiaTheme="minorEastAsia"/>
          <w:lang w:eastAsia="zh-CN"/>
        </w:rPr>
        <w:t xml:space="preserve">the receiving node </w:t>
      </w:r>
      <w:r w:rsidR="008E66C1" w:rsidRPr="00777A9C">
        <w:rPr>
          <w:rFonts w:eastAsiaTheme="minorEastAsia"/>
          <w:lang w:eastAsia="zh-CN"/>
        </w:rPr>
        <w:t xml:space="preserve">may </w:t>
      </w:r>
      <w:r w:rsidR="008E66C1" w:rsidRPr="00480253">
        <w:rPr>
          <w:rFonts w:eastAsiaTheme="minorEastAsia"/>
          <w:lang w:eastAsia="zh-CN"/>
        </w:rPr>
        <w:t xml:space="preserve">possibly try to </w:t>
      </w:r>
      <w:r w:rsidR="00C45E6E">
        <w:rPr>
          <w:rFonts w:eastAsiaTheme="minorEastAsia"/>
          <w:lang w:eastAsia="zh-CN"/>
        </w:rPr>
        <w:t xml:space="preserve">request </w:t>
      </w:r>
      <w:r w:rsidR="008E66C1" w:rsidRPr="00480253">
        <w:rPr>
          <w:rFonts w:eastAsiaTheme="minorEastAsia"/>
          <w:lang w:eastAsia="zh-CN"/>
        </w:rPr>
        <w:t>activat</w:t>
      </w:r>
      <w:r w:rsidR="00C45E6E">
        <w:rPr>
          <w:rFonts w:eastAsiaTheme="minorEastAsia"/>
          <w:lang w:eastAsia="zh-CN"/>
        </w:rPr>
        <w:t>ing</w:t>
      </w:r>
      <w:r w:rsidR="008E66C1" w:rsidRPr="00480253">
        <w:rPr>
          <w:rFonts w:eastAsiaTheme="minorEastAsia"/>
          <w:lang w:eastAsia="zh-CN"/>
        </w:rPr>
        <w:t xml:space="preserve"> </w:t>
      </w:r>
      <w:r w:rsidR="00C45E6E">
        <w:rPr>
          <w:rFonts w:eastAsiaTheme="minorEastAsia"/>
          <w:lang w:eastAsia="zh-CN"/>
        </w:rPr>
        <w:t xml:space="preserve">the </w:t>
      </w:r>
      <w:r w:rsidR="008E66C1" w:rsidRPr="00480253">
        <w:rPr>
          <w:rFonts w:eastAsiaTheme="minorEastAsia"/>
          <w:lang w:eastAsia="zh-CN"/>
        </w:rPr>
        <w:t>beam</w:t>
      </w:r>
      <w:r w:rsidR="008E66C1" w:rsidRPr="00777A9C">
        <w:rPr>
          <w:rFonts w:eastAsiaTheme="minorEastAsia"/>
          <w:lang w:eastAsia="zh-CN"/>
        </w:rPr>
        <w:t>.</w:t>
      </w:r>
      <w:r w:rsidR="008E66C1">
        <w:rPr>
          <w:rFonts w:eastAsiaTheme="minorEastAsia"/>
          <w:lang w:eastAsia="zh-CN"/>
        </w:rPr>
        <w:t xml:space="preserve"> </w:t>
      </w:r>
      <w:r w:rsidR="008E66C1">
        <w:rPr>
          <w:rFonts w:eastAsiaTheme="minorEastAsia" w:hint="eastAsia"/>
          <w:lang w:eastAsia="zh-CN"/>
        </w:rPr>
        <w:t>A</w:t>
      </w:r>
      <w:r w:rsidR="008E66C1" w:rsidRPr="0068751C">
        <w:rPr>
          <w:rFonts w:eastAsiaTheme="minorEastAsia"/>
          <w:lang w:eastAsia="zh-CN"/>
        </w:rPr>
        <w:t xml:space="preserve"> new </w:t>
      </w:r>
      <w:r w:rsidR="008E66C1">
        <w:rPr>
          <w:rFonts w:eastAsiaTheme="minorEastAsia"/>
          <w:lang w:eastAsia="zh-CN"/>
        </w:rPr>
        <w:t xml:space="preserve">cause </w:t>
      </w:r>
      <w:r w:rsidR="008E66C1" w:rsidRPr="0068751C">
        <w:rPr>
          <w:rFonts w:eastAsiaTheme="minorEastAsia"/>
          <w:lang w:eastAsia="zh-CN"/>
        </w:rPr>
        <w:t xml:space="preserve">value “energy saving” </w:t>
      </w:r>
      <w:r w:rsidR="008E66C1">
        <w:rPr>
          <w:rFonts w:eastAsiaTheme="minorEastAsia"/>
          <w:lang w:eastAsia="zh-CN"/>
        </w:rPr>
        <w:t xml:space="preserve">should </w:t>
      </w:r>
      <w:r w:rsidR="008E66C1">
        <w:rPr>
          <w:rFonts w:eastAsiaTheme="minorEastAsia" w:hint="eastAsia"/>
          <w:lang w:eastAsia="zh-CN"/>
        </w:rPr>
        <w:t xml:space="preserve">be </w:t>
      </w:r>
      <w:r w:rsidR="008E66C1">
        <w:rPr>
          <w:rFonts w:eastAsiaTheme="minorEastAsia"/>
          <w:lang w:eastAsia="zh-CN"/>
        </w:rPr>
        <w:t xml:space="preserve">introduced </w:t>
      </w:r>
      <w:r w:rsidR="008E66C1" w:rsidRPr="0068751C">
        <w:rPr>
          <w:rFonts w:eastAsiaTheme="minorEastAsia"/>
          <w:lang w:eastAsia="zh-CN"/>
        </w:rPr>
        <w:t xml:space="preserve">for </w:t>
      </w:r>
      <w:r w:rsidR="00005BF6">
        <w:rPr>
          <w:rFonts w:eastAsiaTheme="minorEastAsia"/>
          <w:lang w:eastAsia="zh-CN"/>
        </w:rPr>
        <w:t>c</w:t>
      </w:r>
      <w:r w:rsidR="00005BF6" w:rsidRPr="0068751C">
        <w:rPr>
          <w:rFonts w:eastAsiaTheme="minorEastAsia"/>
          <w:lang w:eastAsia="zh-CN"/>
        </w:rPr>
        <w:t xml:space="preserve">overage </w:t>
      </w:r>
      <w:r w:rsidR="00005BF6">
        <w:rPr>
          <w:rFonts w:eastAsiaTheme="minorEastAsia"/>
          <w:lang w:eastAsia="zh-CN"/>
        </w:rPr>
        <w:t>m</w:t>
      </w:r>
      <w:r w:rsidR="00005BF6" w:rsidRPr="0068751C">
        <w:rPr>
          <w:rFonts w:eastAsiaTheme="minorEastAsia"/>
          <w:lang w:eastAsia="zh-CN"/>
        </w:rPr>
        <w:t xml:space="preserve">odification </w:t>
      </w:r>
      <w:r w:rsidR="008E66C1" w:rsidRPr="0068751C">
        <w:rPr>
          <w:rFonts w:eastAsiaTheme="minorEastAsia"/>
          <w:lang w:eastAsia="zh-CN"/>
        </w:rPr>
        <w:t xml:space="preserve">in </w:t>
      </w:r>
      <w:r w:rsidR="008E66C1">
        <w:rPr>
          <w:rFonts w:eastAsiaTheme="minorEastAsia"/>
          <w:lang w:eastAsia="zh-CN"/>
        </w:rPr>
        <w:t>NG-RAN</w:t>
      </w:r>
      <w:r w:rsidR="008E66C1" w:rsidRPr="0068751C">
        <w:rPr>
          <w:rFonts w:eastAsiaTheme="minorEastAsia"/>
          <w:lang w:eastAsia="zh-CN"/>
        </w:rPr>
        <w:t xml:space="preserve"> </w:t>
      </w:r>
      <w:r w:rsidR="008E66C1">
        <w:rPr>
          <w:rFonts w:eastAsiaTheme="minorEastAsia"/>
          <w:lang w:eastAsia="zh-CN"/>
        </w:rPr>
        <w:t>Node Configuration Update</w:t>
      </w:r>
      <w:r w:rsidR="008E66C1" w:rsidRPr="0068751C">
        <w:rPr>
          <w:rFonts w:eastAsiaTheme="minorEastAsia"/>
          <w:lang w:eastAsia="zh-CN"/>
        </w:rPr>
        <w:t xml:space="preserve"> </w:t>
      </w:r>
      <w:r w:rsidR="008E66C1">
        <w:rPr>
          <w:rFonts w:eastAsiaTheme="minorEastAsia"/>
          <w:lang w:eastAsia="zh-CN"/>
        </w:rPr>
        <w:t>procedure</w:t>
      </w:r>
      <w:r w:rsidR="008E66C1" w:rsidRPr="0068751C">
        <w:rPr>
          <w:rFonts w:eastAsiaTheme="minorEastAsia"/>
          <w:lang w:eastAsia="zh-CN"/>
        </w:rPr>
        <w:t xml:space="preserve"> over Xn</w:t>
      </w:r>
      <w:r w:rsidR="00C45E6E">
        <w:rPr>
          <w:rFonts w:eastAsiaTheme="minorEastAsia"/>
          <w:lang w:eastAsia="zh-CN"/>
        </w:rPr>
        <w:t>. Otherwise, the corresponding behavior of the peer node, i.e., requesting activation of the deactivated beam, cannot be supported.</w:t>
      </w:r>
    </w:p>
    <w:p w14:paraId="5380044D" w14:textId="4C96FA3D" w:rsidR="00C45E6E" w:rsidRPr="00C45E6E" w:rsidRDefault="00C45E6E" w:rsidP="008E66C1">
      <w:pPr>
        <w:pStyle w:val="a2"/>
        <w:rPr>
          <w:rFonts w:eastAsiaTheme="minorEastAsia"/>
          <w:b/>
          <w:bCs/>
          <w:lang w:eastAsia="zh-CN"/>
        </w:rPr>
      </w:pPr>
      <w:r w:rsidRPr="00C45E6E">
        <w:rPr>
          <w:rFonts w:eastAsiaTheme="minorEastAsia" w:hint="eastAsia"/>
          <w:b/>
          <w:bCs/>
          <w:lang w:eastAsia="zh-CN"/>
        </w:rPr>
        <w:t>P</w:t>
      </w:r>
      <w:r w:rsidRPr="00C45E6E">
        <w:rPr>
          <w:rFonts w:eastAsiaTheme="minorEastAsia"/>
          <w:b/>
          <w:bCs/>
          <w:lang w:eastAsia="zh-CN"/>
        </w:rPr>
        <w:t>roposal</w:t>
      </w:r>
      <w:r>
        <w:rPr>
          <w:rFonts w:eastAsiaTheme="minorEastAsia"/>
          <w:b/>
          <w:bCs/>
          <w:lang w:eastAsia="zh-CN"/>
        </w:rPr>
        <w:t xml:space="preserve"> 1</w:t>
      </w:r>
      <w:r w:rsidRPr="00C45E6E">
        <w:rPr>
          <w:rFonts w:eastAsiaTheme="minorEastAsia"/>
          <w:b/>
          <w:bCs/>
          <w:lang w:eastAsia="zh-CN"/>
        </w:rPr>
        <w:t xml:space="preserve">: Introduce a new value “energy saving” to the </w:t>
      </w:r>
      <w:r w:rsidRPr="00C45E6E">
        <w:rPr>
          <w:b/>
          <w:bCs/>
          <w:i/>
          <w:szCs w:val="20"/>
          <w:lang w:val="en-GB" w:eastAsia="ko-KR"/>
        </w:rPr>
        <w:t>Coverage Modification Cause</w:t>
      </w:r>
      <w:r w:rsidRPr="00C45E6E">
        <w:rPr>
          <w:b/>
          <w:bCs/>
          <w:szCs w:val="20"/>
          <w:lang w:val="en-GB" w:eastAsia="ko-KR"/>
        </w:rPr>
        <w:t xml:space="preserve"> IE in the </w:t>
      </w:r>
      <w:r w:rsidRPr="00C45E6E">
        <w:rPr>
          <w:rFonts w:eastAsiaTheme="minorEastAsia"/>
          <w:b/>
          <w:bCs/>
          <w:i/>
          <w:iCs/>
          <w:lang w:eastAsia="zh-CN"/>
        </w:rPr>
        <w:t>Coverage Modification Information</w:t>
      </w:r>
      <w:r w:rsidRPr="00C45E6E">
        <w:rPr>
          <w:rFonts w:eastAsiaTheme="minorEastAsia"/>
          <w:b/>
          <w:bCs/>
          <w:lang w:eastAsia="zh-CN"/>
        </w:rPr>
        <w:t xml:space="preserve"> IE of NG-RAN NODE CONFIGURATION UPDATE message over Xn.</w:t>
      </w:r>
    </w:p>
    <w:p w14:paraId="019FD17B" w14:textId="53AFEA74" w:rsidR="008E66C1" w:rsidRDefault="00C45E6E" w:rsidP="008E66C1">
      <w:pPr>
        <w:pStyle w:val="a2"/>
        <w:rPr>
          <w:rFonts w:eastAsiaTheme="minorEastAsia"/>
          <w:lang w:eastAsia="zh-CN"/>
        </w:rPr>
      </w:pPr>
      <w:r>
        <w:rPr>
          <w:rFonts w:eastAsiaTheme="minorEastAsia"/>
          <w:lang w:eastAsia="zh-CN"/>
        </w:rPr>
        <w:t xml:space="preserve">As the common understanding, it is gNB-DU to decide deactivating a SSB for energy saving or other reason, e.g., coverage </w:t>
      </w:r>
      <w:r w:rsidR="00943164">
        <w:rPr>
          <w:rFonts w:eastAsiaTheme="minorEastAsia"/>
          <w:lang w:eastAsia="zh-CN"/>
        </w:rPr>
        <w:t>or cell edge capacity.</w:t>
      </w:r>
      <w:r>
        <w:rPr>
          <w:rFonts w:eastAsiaTheme="minorEastAsia"/>
          <w:lang w:eastAsia="zh-CN"/>
        </w:rPr>
        <w:t xml:space="preserve"> For the gNB to send the cause value of “energy saving” </w:t>
      </w:r>
      <w:r w:rsidR="00943164">
        <w:rPr>
          <w:rFonts w:eastAsiaTheme="minorEastAsia"/>
          <w:lang w:eastAsia="zh-CN"/>
        </w:rPr>
        <w:t>for</w:t>
      </w:r>
      <w:r>
        <w:rPr>
          <w:rFonts w:eastAsiaTheme="minorEastAsia"/>
          <w:lang w:eastAsia="zh-CN"/>
        </w:rPr>
        <w:t xml:space="preserve"> coverage modification </w:t>
      </w:r>
      <w:r w:rsidR="00943164">
        <w:rPr>
          <w:rFonts w:eastAsiaTheme="minorEastAsia"/>
          <w:lang w:eastAsia="zh-CN"/>
        </w:rPr>
        <w:t xml:space="preserve">of a SSB, the gNB-DU needs to indicate the cause value “energy saving” together with the </w:t>
      </w:r>
      <w:r w:rsidR="00005BF6">
        <w:t>notification</w:t>
      </w:r>
      <w:r>
        <w:rPr>
          <w:rFonts w:eastAsiaTheme="minorEastAsia"/>
          <w:lang w:eastAsia="zh-CN"/>
        </w:rPr>
        <w:t xml:space="preserve"> </w:t>
      </w:r>
      <w:r w:rsidR="00005BF6">
        <w:rPr>
          <w:rFonts w:eastAsiaTheme="minorEastAsia"/>
          <w:lang w:eastAsia="zh-CN"/>
        </w:rPr>
        <w:t xml:space="preserve">for </w:t>
      </w:r>
      <w:r w:rsidR="00005BF6">
        <w:t>coverage modification</w:t>
      </w:r>
      <w:r w:rsidR="00005BF6">
        <w:rPr>
          <w:rFonts w:eastAsiaTheme="minorEastAsia"/>
          <w:lang w:eastAsia="zh-CN"/>
        </w:rPr>
        <w:t xml:space="preserve"> which is delivered to the gNB-CU. Therefore, it’s proposed a new cause value “energy saving” is added in</w:t>
      </w:r>
      <w:r w:rsidR="008E66C1" w:rsidRPr="0068751C">
        <w:rPr>
          <w:rFonts w:eastAsiaTheme="minorEastAsia"/>
          <w:lang w:eastAsia="zh-CN"/>
        </w:rPr>
        <w:t xml:space="preserve"> </w:t>
      </w:r>
      <w:r w:rsidR="008E66C1" w:rsidRPr="00600908">
        <w:rPr>
          <w:rFonts w:eastAsiaTheme="minorEastAsia"/>
          <w:lang w:eastAsia="zh-CN"/>
        </w:rPr>
        <w:t>Coverage Modification Notification</w:t>
      </w:r>
      <w:r w:rsidR="008E66C1" w:rsidRPr="0068751C">
        <w:rPr>
          <w:rFonts w:eastAsiaTheme="minorEastAsia"/>
          <w:lang w:eastAsia="zh-CN"/>
        </w:rPr>
        <w:t xml:space="preserve"> </w:t>
      </w:r>
      <w:r w:rsidR="00005BF6">
        <w:rPr>
          <w:rFonts w:eastAsiaTheme="minorEastAsia"/>
          <w:lang w:eastAsia="zh-CN"/>
        </w:rPr>
        <w:t xml:space="preserve">IE </w:t>
      </w:r>
      <w:r w:rsidR="008E66C1" w:rsidRPr="0068751C">
        <w:rPr>
          <w:rFonts w:eastAsiaTheme="minorEastAsia"/>
          <w:lang w:eastAsia="zh-CN"/>
        </w:rPr>
        <w:t xml:space="preserve">in </w:t>
      </w:r>
      <w:r w:rsidR="00005BF6">
        <w:rPr>
          <w:rFonts w:eastAsiaTheme="minorEastAsia"/>
          <w:lang w:eastAsia="zh-CN"/>
        </w:rPr>
        <w:t xml:space="preserve">GNB-DU CONFIGURATION UPDATE message </w:t>
      </w:r>
      <w:r w:rsidR="008E66C1">
        <w:rPr>
          <w:rFonts w:eastAsiaTheme="minorEastAsia"/>
          <w:lang w:val="en-GB" w:eastAsia="zh-CN"/>
        </w:rPr>
        <w:t>over F1</w:t>
      </w:r>
      <w:r w:rsidR="008E66C1" w:rsidRPr="0068751C">
        <w:rPr>
          <w:rFonts w:eastAsiaTheme="minorEastAsia"/>
          <w:lang w:eastAsia="zh-CN"/>
        </w:rPr>
        <w:t>.</w:t>
      </w:r>
    </w:p>
    <w:p w14:paraId="0E319CC6" w14:textId="09749A09" w:rsidR="008E66C1" w:rsidRPr="00386915" w:rsidRDefault="00005BF6" w:rsidP="00386915">
      <w:pPr>
        <w:pStyle w:val="a2"/>
        <w:rPr>
          <w:rFonts w:eastAsiaTheme="minorEastAsia"/>
          <w:b/>
          <w:bCs/>
          <w:lang w:eastAsia="zh-CN"/>
        </w:rPr>
      </w:pPr>
      <w:r w:rsidRPr="00005BF6">
        <w:rPr>
          <w:rFonts w:eastAsiaTheme="minorEastAsia" w:hint="eastAsia"/>
          <w:b/>
          <w:bCs/>
          <w:lang w:eastAsia="zh-CN"/>
        </w:rPr>
        <w:t>P</w:t>
      </w:r>
      <w:r w:rsidRPr="00005BF6">
        <w:rPr>
          <w:rFonts w:eastAsiaTheme="minorEastAsia"/>
          <w:b/>
          <w:bCs/>
          <w:lang w:eastAsia="zh-CN"/>
        </w:rPr>
        <w:t xml:space="preserve">roposal 2: Introduce cause value “energy saving” to the </w:t>
      </w:r>
      <w:r w:rsidRPr="00386915">
        <w:rPr>
          <w:rFonts w:eastAsiaTheme="minorEastAsia"/>
          <w:b/>
          <w:bCs/>
          <w:lang w:eastAsia="zh-CN"/>
        </w:rPr>
        <w:t xml:space="preserve">Coverage Modification Notification IE of </w:t>
      </w:r>
      <w:r w:rsidRPr="00005BF6">
        <w:rPr>
          <w:rFonts w:eastAsiaTheme="minorEastAsia"/>
          <w:b/>
          <w:bCs/>
          <w:lang w:eastAsia="zh-CN"/>
        </w:rPr>
        <w:t>GNB-DU CONFIGURATION UPDATE message over F1.</w:t>
      </w:r>
    </w:p>
    <w:p w14:paraId="2027CF8F" w14:textId="19480C74" w:rsidR="002C4F5E" w:rsidRPr="002C4F5E" w:rsidRDefault="002A71B5" w:rsidP="002C4F5E">
      <w:pPr>
        <w:pStyle w:val="3"/>
      </w:pPr>
      <w:r>
        <w:rPr>
          <w:rFonts w:eastAsiaTheme="minorEastAsia"/>
          <w:lang w:eastAsia="zh-CN"/>
        </w:rPr>
        <w:t>2.2</w:t>
      </w:r>
      <w:r w:rsidR="002C4F5E">
        <w:rPr>
          <w:rFonts w:eastAsiaTheme="minorEastAsia" w:hint="eastAsia"/>
          <w:lang w:eastAsia="zh-CN"/>
        </w:rPr>
        <w:t xml:space="preserve"> </w:t>
      </w:r>
      <w:r>
        <w:rPr>
          <w:rFonts w:eastAsiaTheme="minorEastAsia"/>
          <w:lang w:eastAsia="zh-CN"/>
        </w:rPr>
        <w:t>Cell DTX/DRX</w:t>
      </w:r>
    </w:p>
    <w:p w14:paraId="3A5D311D" w14:textId="546826CD" w:rsidR="005A0526" w:rsidRDefault="005A0526" w:rsidP="00F06383">
      <w:pPr>
        <w:pStyle w:val="a2"/>
        <w:rPr>
          <w:rFonts w:eastAsiaTheme="minorEastAsia"/>
          <w:lang w:val="en-GB" w:eastAsia="zh-CN"/>
        </w:rPr>
      </w:pPr>
      <w:r w:rsidRPr="005A0526">
        <w:rPr>
          <w:rFonts w:eastAsiaTheme="minorEastAsia"/>
          <w:lang w:val="en-GB" w:eastAsia="zh-CN"/>
        </w:rPr>
        <w:t>In the RAN2#12</w:t>
      </w:r>
      <w:r>
        <w:rPr>
          <w:rFonts w:eastAsiaTheme="minorEastAsia" w:hint="eastAsia"/>
          <w:lang w:val="en-GB" w:eastAsia="zh-CN"/>
        </w:rPr>
        <w:t>3</w:t>
      </w:r>
      <w:r w:rsidRPr="005A0526">
        <w:rPr>
          <w:rFonts w:eastAsiaTheme="minorEastAsia"/>
          <w:lang w:val="en-GB" w:eastAsia="zh-CN"/>
        </w:rPr>
        <w:t>bis meeting</w:t>
      </w:r>
      <w:r w:rsidRPr="002403BD">
        <w:rPr>
          <w:rFonts w:eastAsiaTheme="minorEastAsia"/>
          <w:lang w:eastAsia="zh-CN"/>
        </w:rPr>
        <w:fldChar w:fldCharType="begin"/>
      </w:r>
      <w:r w:rsidRPr="002403BD">
        <w:rPr>
          <w:rFonts w:eastAsiaTheme="minorEastAsia"/>
          <w:lang w:eastAsia="zh-CN"/>
        </w:rPr>
        <w:instrText xml:space="preserve"> </w:instrText>
      </w:r>
      <w:r w:rsidRPr="002403BD">
        <w:rPr>
          <w:rFonts w:eastAsiaTheme="minorEastAsia" w:hint="eastAsia"/>
          <w:lang w:eastAsia="zh-CN"/>
        </w:rPr>
        <w:instrText>REF _Ref146024209 \r \h</w:instrText>
      </w:r>
      <w:r w:rsidRPr="002403BD">
        <w:rPr>
          <w:rFonts w:eastAsiaTheme="minorEastAsia"/>
          <w:lang w:eastAsia="zh-CN"/>
        </w:rPr>
        <w:instrText xml:space="preserve"> </w:instrText>
      </w:r>
      <w:r>
        <w:rPr>
          <w:rFonts w:eastAsiaTheme="minorEastAsia"/>
          <w:lang w:eastAsia="zh-CN"/>
        </w:rPr>
        <w:instrText xml:space="preserve"> \* MERGEFORMAT </w:instrText>
      </w:r>
      <w:r w:rsidRPr="002403BD">
        <w:rPr>
          <w:rFonts w:eastAsiaTheme="minorEastAsia"/>
          <w:lang w:eastAsia="zh-CN"/>
        </w:rPr>
      </w:r>
      <w:r w:rsidRPr="002403BD">
        <w:rPr>
          <w:rFonts w:eastAsiaTheme="minorEastAsia"/>
          <w:lang w:eastAsia="zh-CN"/>
        </w:rPr>
        <w:fldChar w:fldCharType="separate"/>
      </w:r>
      <w:r w:rsidRPr="002403BD">
        <w:rPr>
          <w:rFonts w:eastAsiaTheme="minorEastAsia"/>
          <w:lang w:eastAsia="zh-CN"/>
        </w:rPr>
        <w:t>[2]</w:t>
      </w:r>
      <w:r w:rsidRPr="002403BD">
        <w:rPr>
          <w:rFonts w:eastAsiaTheme="minorEastAsia"/>
          <w:lang w:eastAsia="zh-CN"/>
        </w:rPr>
        <w:fldChar w:fldCharType="end"/>
      </w:r>
      <w:r w:rsidRPr="005A0526">
        <w:rPr>
          <w:rFonts w:eastAsiaTheme="minorEastAsia"/>
          <w:lang w:val="en-GB" w:eastAsia="zh-CN"/>
        </w:rPr>
        <w:t>, the cell DTX/DRX was discussed, with the following agreements:</w:t>
      </w:r>
    </w:p>
    <w:tbl>
      <w:tblPr>
        <w:tblStyle w:val="ac"/>
        <w:tblW w:w="0" w:type="auto"/>
        <w:tblInd w:w="392" w:type="dxa"/>
        <w:tblLook w:val="04A0" w:firstRow="1" w:lastRow="0" w:firstColumn="1" w:lastColumn="0" w:noHBand="0" w:noVBand="1"/>
      </w:tblPr>
      <w:tblGrid>
        <w:gridCol w:w="9344"/>
      </w:tblGrid>
      <w:tr w:rsidR="00FF6C69" w14:paraId="3324F93C" w14:textId="77777777" w:rsidTr="0083361B">
        <w:tc>
          <w:tcPr>
            <w:tcW w:w="9355" w:type="dxa"/>
          </w:tcPr>
          <w:p w14:paraId="0C32170C" w14:textId="77777777" w:rsidR="00FF6C69" w:rsidRPr="00C540D5" w:rsidRDefault="00FF6C69" w:rsidP="0083361B">
            <w:pPr>
              <w:pStyle w:val="EmailDiscussion2"/>
              <w:ind w:left="0" w:firstLine="0"/>
              <w:jc w:val="both"/>
              <w:rPr>
                <w:b/>
                <w:bCs/>
                <w:lang w:eastAsia="sv-SE"/>
              </w:rPr>
            </w:pPr>
            <w:r w:rsidRPr="00C540D5">
              <w:rPr>
                <w:b/>
                <w:bCs/>
                <w:lang w:eastAsia="sv-SE"/>
              </w:rPr>
              <w:t>Agreements</w:t>
            </w:r>
          </w:p>
          <w:p w14:paraId="78AAE7CB" w14:textId="77777777" w:rsidR="00FF6C69" w:rsidRPr="00E2571E" w:rsidRDefault="00FF6C69" w:rsidP="00FE6DFB">
            <w:pPr>
              <w:pStyle w:val="EmailDiscussion2"/>
              <w:numPr>
                <w:ilvl w:val="0"/>
                <w:numId w:val="13"/>
              </w:numPr>
              <w:jc w:val="both"/>
              <w:rPr>
                <w:rFonts w:asciiTheme="minorHAnsi" w:hAnsiTheme="minorHAnsi" w:cstheme="minorHAnsi"/>
                <w:lang w:eastAsia="sv-SE"/>
              </w:rPr>
            </w:pPr>
            <w:r w:rsidRPr="00E2571E">
              <w:rPr>
                <w:rFonts w:asciiTheme="minorHAnsi" w:hAnsiTheme="minorHAnsi" w:cstheme="minorHAnsi"/>
                <w:lang w:eastAsia="sv-SE"/>
              </w:rPr>
              <w:t xml:space="preserve">Cell DTX/DRX configuration is provided </w:t>
            </w:r>
            <w:r w:rsidRPr="000D0919">
              <w:rPr>
                <w:rFonts w:asciiTheme="minorHAnsi" w:hAnsiTheme="minorHAnsi" w:cstheme="minorHAnsi"/>
                <w:highlight w:val="yellow"/>
                <w:lang w:eastAsia="sv-SE"/>
              </w:rPr>
              <w:t>per Serving Cell</w:t>
            </w:r>
            <w:r w:rsidRPr="00E2571E">
              <w:rPr>
                <w:rFonts w:asciiTheme="minorHAnsi" w:hAnsiTheme="minorHAnsi" w:cstheme="minorHAnsi"/>
                <w:lang w:eastAsia="sv-SE"/>
              </w:rPr>
              <w:t xml:space="preserve"> with the following restrictions:</w:t>
            </w:r>
          </w:p>
          <w:p w14:paraId="4F8B5F0A" w14:textId="77777777" w:rsidR="00FF6C69" w:rsidRPr="00E2571E" w:rsidRDefault="00FF6C69" w:rsidP="00FE6DFB">
            <w:pPr>
              <w:pStyle w:val="EmailDiscussion2"/>
              <w:numPr>
                <w:ilvl w:val="0"/>
                <w:numId w:val="12"/>
              </w:numPr>
              <w:jc w:val="both"/>
              <w:rPr>
                <w:rFonts w:asciiTheme="minorHAnsi" w:hAnsiTheme="minorHAnsi" w:cstheme="minorHAnsi"/>
                <w:lang w:eastAsia="sv-SE"/>
              </w:rPr>
            </w:pPr>
            <w:r w:rsidRPr="00E2571E">
              <w:rPr>
                <w:rFonts w:asciiTheme="minorHAnsi" w:hAnsiTheme="minorHAnsi" w:cstheme="minorHAnsi"/>
                <w:lang w:eastAsia="sv-SE"/>
              </w:rPr>
              <w:t xml:space="preserve">A maximum of two cell DTX/DRX patterns can be configured per MAC entity </w:t>
            </w:r>
          </w:p>
          <w:p w14:paraId="30C9EC0F" w14:textId="77777777" w:rsidR="00FF6C69" w:rsidRPr="00E2571E" w:rsidRDefault="00FF6C69" w:rsidP="00FE6DFB">
            <w:pPr>
              <w:pStyle w:val="EmailDiscussion2"/>
              <w:numPr>
                <w:ilvl w:val="0"/>
                <w:numId w:val="12"/>
              </w:numPr>
              <w:jc w:val="both"/>
              <w:rPr>
                <w:rFonts w:asciiTheme="minorHAnsi" w:hAnsiTheme="minorHAnsi" w:cstheme="minorHAnsi"/>
                <w:lang w:eastAsia="sv-SE"/>
              </w:rPr>
            </w:pPr>
            <w:r w:rsidRPr="00E2571E">
              <w:rPr>
                <w:rFonts w:asciiTheme="minorHAnsi" w:hAnsiTheme="minorHAnsi" w:cstheme="minorHAnsi"/>
                <w:lang w:eastAsia="sv-SE"/>
              </w:rPr>
              <w:t xml:space="preserve">The two configured patterns are aligned, </w:t>
            </w:r>
          </w:p>
          <w:p w14:paraId="4D71C4BB" w14:textId="77777777" w:rsidR="00FF6C69" w:rsidRPr="00E2571E" w:rsidRDefault="00FF6C69" w:rsidP="00FE6DFB">
            <w:pPr>
              <w:pStyle w:val="EmailDiscussion2"/>
              <w:numPr>
                <w:ilvl w:val="1"/>
                <w:numId w:val="12"/>
              </w:numPr>
              <w:jc w:val="both"/>
              <w:rPr>
                <w:rFonts w:asciiTheme="minorHAnsi" w:hAnsiTheme="minorHAnsi" w:cstheme="minorHAnsi"/>
                <w:lang w:eastAsia="sv-SE"/>
              </w:rPr>
            </w:pPr>
            <w:r w:rsidRPr="00E2571E">
              <w:rPr>
                <w:rFonts w:asciiTheme="minorHAnsi" w:hAnsiTheme="minorHAnsi" w:cstheme="minorHAnsi"/>
                <w:lang w:eastAsia="sv-SE"/>
              </w:rPr>
              <w:t>The start and slot offset are common for the two patterns.</w:t>
            </w:r>
          </w:p>
          <w:p w14:paraId="20950623" w14:textId="77777777" w:rsidR="00FF6C69" w:rsidRPr="00E2571E" w:rsidRDefault="00FF6C69" w:rsidP="00FE6DFB">
            <w:pPr>
              <w:pStyle w:val="EmailDiscussion2"/>
              <w:numPr>
                <w:ilvl w:val="1"/>
                <w:numId w:val="12"/>
              </w:numPr>
              <w:jc w:val="both"/>
              <w:rPr>
                <w:rFonts w:asciiTheme="minorHAnsi" w:hAnsiTheme="minorHAnsi" w:cstheme="minorHAnsi"/>
                <w:lang w:eastAsia="sv-SE"/>
              </w:rPr>
            </w:pPr>
            <w:r w:rsidRPr="00E2571E">
              <w:rPr>
                <w:rFonts w:asciiTheme="minorHAnsi" w:hAnsiTheme="minorHAnsi" w:cstheme="minorHAnsi"/>
                <w:lang w:eastAsia="sv-SE"/>
              </w:rPr>
              <w:lastRenderedPageBreak/>
              <w:t>one periodicity is an integer multiple of the other.</w:t>
            </w:r>
          </w:p>
          <w:p w14:paraId="44E5A923" w14:textId="77777777" w:rsidR="00FF6C69" w:rsidRPr="00AC5965" w:rsidRDefault="00FF6C69" w:rsidP="00FE6DFB">
            <w:pPr>
              <w:pStyle w:val="af8"/>
              <w:numPr>
                <w:ilvl w:val="0"/>
                <w:numId w:val="13"/>
              </w:numPr>
              <w:overflowPunct/>
              <w:autoSpaceDE/>
              <w:autoSpaceDN/>
              <w:adjustRightInd/>
              <w:spacing w:after="0"/>
              <w:contextualSpacing w:val="0"/>
              <w:jc w:val="both"/>
              <w:textAlignment w:val="auto"/>
              <w:rPr>
                <w:rFonts w:asciiTheme="minorHAnsi" w:hAnsiTheme="minorHAnsi" w:cstheme="minorHAnsi"/>
              </w:rPr>
            </w:pPr>
            <w:r w:rsidRPr="00AC5965">
              <w:rPr>
                <w:rFonts w:asciiTheme="minorHAnsi" w:hAnsiTheme="minorHAnsi" w:cstheme="minorHAnsi"/>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5AB08410" w14:textId="6054E6CC" w:rsidR="0083361B" w:rsidRPr="00AC5965" w:rsidRDefault="0083361B" w:rsidP="00FE6DFB">
            <w:pPr>
              <w:pStyle w:val="af8"/>
              <w:numPr>
                <w:ilvl w:val="0"/>
                <w:numId w:val="13"/>
              </w:numPr>
              <w:rPr>
                <w:rFonts w:asciiTheme="minorHAnsi" w:hAnsiTheme="minorHAnsi" w:cstheme="minorHAnsi"/>
              </w:rPr>
            </w:pPr>
            <w:r w:rsidRPr="00B31756">
              <w:rPr>
                <w:rFonts w:asciiTheme="minorHAnsi" w:hAnsiTheme="minorHAnsi" w:cstheme="minorHAnsi"/>
                <w:highlight w:val="yellow"/>
              </w:rPr>
              <w:t>Introduce explicit activation/deactivation in RRC once DTX/DRX is configured</w:t>
            </w:r>
            <w:r w:rsidRPr="00AC5965">
              <w:rPr>
                <w:rFonts w:asciiTheme="minorHAnsi" w:hAnsiTheme="minorHAnsi" w:cstheme="minorHAnsi"/>
              </w:rPr>
              <w:t xml:space="preserve"> (i.e. not for dynamic activation/deactivation).   This reverses previous agreement on implicit activation.</w:t>
            </w:r>
          </w:p>
          <w:p w14:paraId="40C73BBE" w14:textId="2C85EFF8" w:rsidR="0083361B" w:rsidRPr="00A6173B" w:rsidRDefault="0083361B" w:rsidP="00FE6DFB">
            <w:pPr>
              <w:pStyle w:val="af8"/>
              <w:numPr>
                <w:ilvl w:val="0"/>
                <w:numId w:val="13"/>
              </w:numPr>
              <w:rPr>
                <w:rFonts w:asciiTheme="minorHAnsi" w:hAnsiTheme="minorHAnsi" w:cstheme="minorHAnsi"/>
              </w:rPr>
            </w:pPr>
            <w:r w:rsidRPr="00A6173B">
              <w:rPr>
                <w:rFonts w:asciiTheme="minorHAnsi" w:hAnsiTheme="minorHAnsi" w:cstheme="minorHAnsi"/>
              </w:rPr>
              <w:t>Start offset and slot offset configuration is also common between Cell DTX and Cell DRX when both are configured</w:t>
            </w:r>
          </w:p>
          <w:p w14:paraId="364BD160" w14:textId="2A97E79C" w:rsidR="0083361B" w:rsidRPr="00A6173B" w:rsidRDefault="0083361B" w:rsidP="00FE6DFB">
            <w:pPr>
              <w:pStyle w:val="af8"/>
              <w:numPr>
                <w:ilvl w:val="0"/>
                <w:numId w:val="13"/>
              </w:numPr>
              <w:rPr>
                <w:rFonts w:asciiTheme="minorHAnsi" w:hAnsiTheme="minorHAnsi" w:cstheme="minorHAnsi"/>
              </w:rPr>
            </w:pPr>
            <w:r w:rsidRPr="00A6173B">
              <w:rPr>
                <w:rFonts w:asciiTheme="minorHAnsi" w:hAnsiTheme="minorHAnsi" w:cstheme="minorHAnsi"/>
              </w:rPr>
              <w:t xml:space="preserve">Standalone cell DRX configuration is possible to configure  </w:t>
            </w:r>
          </w:p>
          <w:p w14:paraId="24A54AA9" w14:textId="77777777" w:rsidR="0083361B" w:rsidRPr="00AC5965" w:rsidRDefault="0083361B" w:rsidP="00FE6DFB">
            <w:pPr>
              <w:pStyle w:val="af8"/>
              <w:numPr>
                <w:ilvl w:val="0"/>
                <w:numId w:val="13"/>
              </w:numPr>
              <w:overflowPunct/>
              <w:autoSpaceDE/>
              <w:autoSpaceDN/>
              <w:adjustRightInd/>
              <w:spacing w:after="0"/>
              <w:contextualSpacing w:val="0"/>
              <w:jc w:val="both"/>
              <w:textAlignment w:val="auto"/>
              <w:rPr>
                <w:rFonts w:asciiTheme="minorHAnsi" w:hAnsiTheme="minorHAnsi" w:cstheme="minorHAnsi"/>
              </w:rPr>
            </w:pPr>
            <w:r w:rsidRPr="00AC5965">
              <w:rPr>
                <w:rFonts w:asciiTheme="minorHAnsi" w:hAnsiTheme="minorHAnsi" w:cstheme="minorHAnsi"/>
              </w:rPr>
              <w:t xml:space="preserve">Multiple configurations of Cell DTX/DRX are not pursued in Rel-18 for serving cell.  </w:t>
            </w:r>
          </w:p>
          <w:p w14:paraId="10193C24" w14:textId="29941745" w:rsidR="0083361B" w:rsidRPr="00E61676" w:rsidRDefault="0083361B" w:rsidP="00FE6DFB">
            <w:pPr>
              <w:pStyle w:val="af8"/>
              <w:numPr>
                <w:ilvl w:val="0"/>
                <w:numId w:val="13"/>
              </w:numPr>
              <w:overflowPunct/>
              <w:autoSpaceDE/>
              <w:autoSpaceDN/>
              <w:adjustRightInd/>
              <w:spacing w:after="0"/>
              <w:contextualSpacing w:val="0"/>
              <w:jc w:val="both"/>
              <w:textAlignment w:val="auto"/>
            </w:pPr>
            <w:r w:rsidRPr="00AC5965">
              <w:rPr>
                <w:rFonts w:asciiTheme="minorHAnsi" w:hAnsiTheme="minorHAnsi" w:cstheme="minorHAnsi"/>
              </w:rPr>
              <w:t xml:space="preserve">The case that Cell DRX activation is received between delivering a configured grant to the HARQ entity and HARQ processing for the CGO will not be addressed by RAN2, as it is not valid for the MAC model. </w:t>
            </w:r>
          </w:p>
        </w:tc>
      </w:tr>
    </w:tbl>
    <w:p w14:paraId="721310A9" w14:textId="1286AB1C" w:rsidR="00630524" w:rsidRDefault="001A41F6" w:rsidP="000D0919">
      <w:pPr>
        <w:pStyle w:val="a2"/>
        <w:spacing w:before="240"/>
        <w:rPr>
          <w:rFonts w:eastAsiaTheme="minorEastAsia"/>
          <w:lang w:eastAsia="zh-CN"/>
        </w:rPr>
      </w:pPr>
      <w:r w:rsidRPr="001A41F6">
        <w:rPr>
          <w:rFonts w:eastAsiaTheme="minorEastAsia"/>
          <w:lang w:eastAsia="zh-CN"/>
        </w:rPr>
        <w:lastRenderedPageBreak/>
        <w:t xml:space="preserve">Based on the </w:t>
      </w:r>
      <w:r w:rsidR="00630524" w:rsidRPr="007C1134">
        <w:rPr>
          <w:rFonts w:eastAsiaTheme="minorEastAsia" w:hint="eastAsia"/>
          <w:lang w:eastAsia="zh-CN"/>
        </w:rPr>
        <w:t>agreement</w:t>
      </w:r>
      <w:r w:rsidR="00D85543" w:rsidRPr="007C1134">
        <w:rPr>
          <w:rFonts w:eastAsiaTheme="minorEastAsia" w:hint="eastAsia"/>
          <w:lang w:eastAsia="zh-CN"/>
        </w:rPr>
        <w:t xml:space="preserve"> </w:t>
      </w:r>
      <w:r w:rsidRPr="001A41F6">
        <w:rPr>
          <w:rFonts w:eastAsiaTheme="minorEastAsia"/>
          <w:lang w:eastAsia="zh-CN"/>
        </w:rPr>
        <w:t>of RAN2</w:t>
      </w:r>
      <w:r w:rsidRPr="001A41F6">
        <w:rPr>
          <w:rFonts w:eastAsiaTheme="minorEastAsia" w:hint="eastAsia"/>
          <w:lang w:eastAsia="zh-CN"/>
        </w:rPr>
        <w:t xml:space="preserve">, </w:t>
      </w:r>
      <w:r w:rsidR="005C5D07" w:rsidRPr="007C1134">
        <w:rPr>
          <w:rFonts w:eastAsiaTheme="minorEastAsia" w:hint="eastAsia"/>
          <w:lang w:eastAsia="zh-CN"/>
        </w:rPr>
        <w:t>c</w:t>
      </w:r>
      <w:r w:rsidR="005C5D07" w:rsidRPr="007C1134">
        <w:rPr>
          <w:rFonts w:eastAsiaTheme="minorEastAsia"/>
          <w:lang w:eastAsia="zh-CN"/>
        </w:rPr>
        <w:t xml:space="preserve">ell DTX/DRX configuration is provided per </w:t>
      </w:r>
      <w:r w:rsidR="005C5D07" w:rsidRPr="007C1134">
        <w:rPr>
          <w:rFonts w:eastAsiaTheme="minorEastAsia" w:hint="eastAsia"/>
          <w:lang w:eastAsia="zh-CN"/>
        </w:rPr>
        <w:t>s</w:t>
      </w:r>
      <w:r w:rsidR="005C5D07" w:rsidRPr="007C1134">
        <w:rPr>
          <w:rFonts w:eastAsiaTheme="minorEastAsia"/>
          <w:lang w:eastAsia="zh-CN"/>
        </w:rPr>
        <w:t xml:space="preserve">erving </w:t>
      </w:r>
      <w:r w:rsidR="00223C84">
        <w:rPr>
          <w:rFonts w:eastAsiaTheme="minorEastAsia"/>
          <w:lang w:eastAsia="zh-CN"/>
        </w:rPr>
        <w:t>c</w:t>
      </w:r>
      <w:r w:rsidR="005C5D07" w:rsidRPr="007C1134">
        <w:rPr>
          <w:rFonts w:eastAsiaTheme="minorEastAsia"/>
          <w:lang w:eastAsia="zh-CN"/>
        </w:rPr>
        <w:t>el</w:t>
      </w:r>
      <w:r w:rsidR="005C5D07" w:rsidRPr="007C1134">
        <w:rPr>
          <w:rFonts w:eastAsiaTheme="minorEastAsia" w:hint="eastAsia"/>
          <w:lang w:eastAsia="zh-CN"/>
        </w:rPr>
        <w:t>l</w:t>
      </w:r>
      <w:r w:rsidR="00D85543">
        <w:rPr>
          <w:rFonts w:eastAsiaTheme="minorEastAsia" w:hint="eastAsia"/>
          <w:lang w:eastAsia="zh-CN"/>
        </w:rPr>
        <w:t>. So,</w:t>
      </w:r>
      <w:r w:rsidR="00D85543" w:rsidRPr="007C1134">
        <w:rPr>
          <w:rFonts w:eastAsiaTheme="minorEastAsia"/>
          <w:lang w:eastAsia="zh-CN"/>
        </w:rPr>
        <w:t xml:space="preserve"> </w:t>
      </w:r>
      <w:r w:rsidR="00D85543">
        <w:rPr>
          <w:rFonts w:eastAsiaTheme="minorEastAsia"/>
          <w:lang w:eastAsia="zh-CN"/>
        </w:rPr>
        <w:t>t</w:t>
      </w:r>
      <w:r w:rsidR="00D85543" w:rsidRPr="00D85543">
        <w:rPr>
          <w:rFonts w:eastAsiaTheme="minorEastAsia"/>
          <w:lang w:eastAsia="zh-CN"/>
        </w:rPr>
        <w:t xml:space="preserve">he question of whether the cell </w:t>
      </w:r>
      <w:r w:rsidR="00D85543">
        <w:rPr>
          <w:rFonts w:eastAsiaTheme="minorEastAsia" w:hint="eastAsia"/>
          <w:lang w:eastAsia="zh-CN"/>
        </w:rPr>
        <w:t xml:space="preserve">DTX/DRX </w:t>
      </w:r>
      <w:r w:rsidR="00223C84" w:rsidRPr="00223C84">
        <w:rPr>
          <w:rFonts w:eastAsiaTheme="minorEastAsia"/>
          <w:lang w:eastAsia="zh-CN"/>
        </w:rPr>
        <w:t xml:space="preserve">configuration </w:t>
      </w:r>
      <w:r w:rsidR="00D85543" w:rsidRPr="00D85543">
        <w:rPr>
          <w:rFonts w:eastAsiaTheme="minorEastAsia"/>
          <w:lang w:eastAsia="zh-CN"/>
        </w:rPr>
        <w:t>is per MAC entity or per cell</w:t>
      </w:r>
      <w:r w:rsidR="00D85543">
        <w:rPr>
          <w:rFonts w:eastAsiaTheme="minorEastAsia" w:hint="eastAsia"/>
          <w:lang w:eastAsia="zh-CN"/>
        </w:rPr>
        <w:t xml:space="preserve"> for RAN3</w:t>
      </w:r>
      <w:r w:rsidR="00D85543" w:rsidRPr="00D85543">
        <w:rPr>
          <w:rFonts w:eastAsiaTheme="minorEastAsia"/>
          <w:lang w:eastAsia="zh-CN"/>
        </w:rPr>
        <w:t xml:space="preserve"> can be determined</w:t>
      </w:r>
      <w:r w:rsidR="00630524">
        <w:rPr>
          <w:rFonts w:eastAsiaTheme="minorEastAsia" w:hint="eastAsia"/>
          <w:lang w:eastAsia="zh-CN"/>
        </w:rPr>
        <w:t>.</w:t>
      </w:r>
    </w:p>
    <w:p w14:paraId="2ECEDE49" w14:textId="76F8EF7D" w:rsidR="000064F2" w:rsidRDefault="00630524" w:rsidP="001A41F6">
      <w:pPr>
        <w:pStyle w:val="a2"/>
        <w:rPr>
          <w:rFonts w:eastAsiaTheme="minorEastAsia"/>
          <w:b/>
          <w:lang w:eastAsia="zh-CN"/>
        </w:rPr>
      </w:pPr>
      <w:r>
        <w:rPr>
          <w:rFonts w:eastAsiaTheme="minorEastAsia"/>
          <w:b/>
          <w:lang w:eastAsia="zh-CN"/>
        </w:rPr>
        <w:t>Proposal</w:t>
      </w:r>
      <w:r w:rsidRPr="00070856">
        <w:rPr>
          <w:rFonts w:eastAsiaTheme="minorEastAsia" w:hint="eastAsia"/>
          <w:b/>
          <w:lang w:eastAsia="zh-CN"/>
        </w:rPr>
        <w:t xml:space="preserve"> </w:t>
      </w:r>
      <w:r w:rsidR="00005BF6">
        <w:rPr>
          <w:rFonts w:eastAsiaTheme="minorEastAsia"/>
          <w:b/>
          <w:lang w:eastAsia="zh-CN"/>
        </w:rPr>
        <w:t>3</w:t>
      </w:r>
      <w:r w:rsidRPr="00070856">
        <w:rPr>
          <w:rFonts w:eastAsiaTheme="minorEastAsia" w:hint="eastAsia"/>
          <w:b/>
          <w:lang w:eastAsia="zh-CN"/>
        </w:rPr>
        <w:t>:</w:t>
      </w:r>
      <w:r w:rsidRPr="00630524">
        <w:t xml:space="preserve"> </w:t>
      </w:r>
      <w:r w:rsidRPr="00630524">
        <w:rPr>
          <w:rFonts w:eastAsiaTheme="minorEastAsia"/>
          <w:b/>
          <w:lang w:eastAsia="zh-CN"/>
        </w:rPr>
        <w:t xml:space="preserve">The Cell DTX/DRX </w:t>
      </w:r>
      <w:r w:rsidR="00386915">
        <w:rPr>
          <w:rFonts w:eastAsiaTheme="minorEastAsia"/>
          <w:b/>
          <w:lang w:eastAsia="zh-CN"/>
        </w:rPr>
        <w:t>information</w:t>
      </w:r>
      <w:r w:rsidRPr="00630524">
        <w:rPr>
          <w:rFonts w:eastAsiaTheme="minorEastAsia"/>
          <w:b/>
          <w:lang w:eastAsia="zh-CN"/>
        </w:rPr>
        <w:t xml:space="preserve"> is per cell</w:t>
      </w:r>
      <w:r>
        <w:rPr>
          <w:rFonts w:eastAsiaTheme="minorEastAsia" w:hint="eastAsia"/>
          <w:b/>
          <w:lang w:eastAsia="zh-CN"/>
        </w:rPr>
        <w:t>.</w:t>
      </w:r>
    </w:p>
    <w:p w14:paraId="36FE85D3" w14:textId="267B64A7" w:rsidR="000064F2" w:rsidRPr="0029249C" w:rsidRDefault="00907F2A" w:rsidP="001A41F6">
      <w:pPr>
        <w:pStyle w:val="a2"/>
        <w:rPr>
          <w:rFonts w:eastAsiaTheme="minorEastAsia"/>
          <w:lang w:eastAsia="zh-CN"/>
        </w:rPr>
      </w:pPr>
      <w:r w:rsidRPr="00907F2A">
        <w:rPr>
          <w:rFonts w:eastAsiaTheme="minorEastAsia"/>
          <w:lang w:eastAsia="zh-CN"/>
        </w:rPr>
        <w:t xml:space="preserve">Another important issue to be addressed for RAN3 is which logical entity to determine the cell DTX/DRX configuration in CU-DU split case. </w:t>
      </w:r>
      <w:r w:rsidRPr="0029249C">
        <w:rPr>
          <w:rFonts w:eastAsiaTheme="minorEastAsia"/>
          <w:lang w:eastAsia="zh-CN"/>
        </w:rPr>
        <w:t xml:space="preserve">According to </w:t>
      </w:r>
      <w:r w:rsidR="004E2C9F" w:rsidRPr="0029249C">
        <w:rPr>
          <w:rFonts w:eastAsiaTheme="minorEastAsia" w:hint="eastAsia"/>
          <w:lang w:eastAsia="zh-CN"/>
        </w:rPr>
        <w:t xml:space="preserve">previous </w:t>
      </w:r>
      <w:r w:rsidRPr="0029249C">
        <w:rPr>
          <w:rFonts w:eastAsiaTheme="minorEastAsia"/>
          <w:lang w:eastAsia="zh-CN"/>
        </w:rPr>
        <w:t>RAN2 discussion, gNB is assumed to stop transmission/reception during non-active period of cell DTX/DRX, e.g., gNB does not schedule UE-specific dynamic grants during non-active period of cell DTX and it up to gNB whether to schedule retransmission during non-active period of cell DTX.</w:t>
      </w:r>
      <w:r w:rsidRPr="0029249C">
        <w:rPr>
          <w:rFonts w:eastAsiaTheme="minorEastAsia" w:hint="eastAsia"/>
          <w:lang w:eastAsia="zh-CN"/>
        </w:rPr>
        <w:t xml:space="preserve"> </w:t>
      </w:r>
    </w:p>
    <w:p w14:paraId="4502A70C" w14:textId="77777777" w:rsidR="00907F2A" w:rsidRPr="00907F2A" w:rsidRDefault="00907F2A" w:rsidP="00907F2A">
      <w:pPr>
        <w:pStyle w:val="a2"/>
        <w:rPr>
          <w:rFonts w:eastAsiaTheme="minorEastAsia"/>
          <w:lang w:eastAsia="zh-CN"/>
        </w:rPr>
      </w:pPr>
      <w:r w:rsidRPr="00907F2A">
        <w:rPr>
          <w:rFonts w:eastAsiaTheme="minorEastAsia"/>
          <w:lang w:eastAsia="zh-CN"/>
        </w:rPr>
        <w:t>It is observed that the gNB-DU needs to be aware of the active/non-active period of cell DTX/DRX at the requirement of discontinuous transmission/reception.</w:t>
      </w:r>
    </w:p>
    <w:p w14:paraId="50C8545D" w14:textId="77777777" w:rsidR="004065AD" w:rsidRDefault="00907F2A" w:rsidP="00907F2A">
      <w:pPr>
        <w:pStyle w:val="a2"/>
        <w:rPr>
          <w:rFonts w:eastAsiaTheme="minorEastAsia"/>
          <w:b/>
          <w:lang w:eastAsia="zh-CN"/>
        </w:rPr>
      </w:pPr>
      <w:r w:rsidRPr="00B47F6D">
        <w:rPr>
          <w:rFonts w:eastAsiaTheme="minorEastAsia"/>
          <w:b/>
          <w:lang w:eastAsia="zh-CN"/>
        </w:rPr>
        <w:t>Observation 1: The gNB-DU needs to be aware of active/non-active period of cell DTX/DRX.</w:t>
      </w:r>
    </w:p>
    <w:p w14:paraId="5A00737A" w14:textId="05B68E65" w:rsidR="00907F2A" w:rsidRPr="0029249C" w:rsidRDefault="00907F2A" w:rsidP="00907F2A">
      <w:pPr>
        <w:pStyle w:val="a2"/>
        <w:rPr>
          <w:rFonts w:eastAsiaTheme="minorEastAsia"/>
          <w:lang w:eastAsia="zh-CN"/>
        </w:rPr>
      </w:pPr>
      <w:r w:rsidRPr="0029249C">
        <w:rPr>
          <w:rFonts w:eastAsiaTheme="minorEastAsia"/>
          <w:lang w:eastAsia="zh-CN"/>
        </w:rPr>
        <w:t xml:space="preserve">On the other hand, </w:t>
      </w:r>
      <w:r w:rsidR="00B44D03" w:rsidRPr="0029249C">
        <w:rPr>
          <w:rFonts w:eastAsiaTheme="minorEastAsia" w:hint="eastAsia"/>
          <w:lang w:eastAsia="zh-CN"/>
        </w:rPr>
        <w:t>t</w:t>
      </w:r>
      <w:r w:rsidRPr="0029249C">
        <w:rPr>
          <w:rFonts w:eastAsiaTheme="minorEastAsia"/>
          <w:lang w:eastAsia="zh-CN"/>
        </w:rPr>
        <w:t>he cell DTX/DRX alignment with UE C-DRX</w:t>
      </w:r>
      <w:r w:rsidR="00B44D03" w:rsidRPr="0029249C">
        <w:rPr>
          <w:rFonts w:eastAsiaTheme="minorEastAsia" w:hint="eastAsia"/>
          <w:lang w:eastAsia="zh-CN"/>
        </w:rPr>
        <w:t xml:space="preserve"> </w:t>
      </w:r>
      <w:r w:rsidR="00B44D03" w:rsidRPr="0029249C">
        <w:rPr>
          <w:rFonts w:eastAsiaTheme="minorEastAsia"/>
          <w:lang w:eastAsia="zh-CN"/>
        </w:rPr>
        <w:t xml:space="preserve">is </w:t>
      </w:r>
      <w:r w:rsidR="00B44D03" w:rsidRPr="0029249C">
        <w:rPr>
          <w:rFonts w:eastAsiaTheme="minorEastAsia" w:hint="eastAsia"/>
          <w:lang w:eastAsia="zh-CN"/>
        </w:rPr>
        <w:t xml:space="preserve">discussed in </w:t>
      </w:r>
      <w:r w:rsidR="00B44D03" w:rsidRPr="0029249C">
        <w:rPr>
          <w:rFonts w:eastAsiaTheme="minorEastAsia"/>
          <w:lang w:val="en-GB" w:eastAsia="zh-CN"/>
        </w:rPr>
        <w:t>RAN2#12</w:t>
      </w:r>
      <w:r w:rsidR="00B44D03" w:rsidRPr="0029249C">
        <w:rPr>
          <w:rFonts w:eastAsiaTheme="minorEastAsia" w:hint="eastAsia"/>
          <w:lang w:val="en-GB" w:eastAsia="zh-CN"/>
        </w:rPr>
        <w:t>3</w:t>
      </w:r>
      <w:r w:rsidR="00B44D03" w:rsidRPr="0029249C">
        <w:rPr>
          <w:rFonts w:eastAsiaTheme="minorEastAsia"/>
          <w:lang w:val="en-GB" w:eastAsia="zh-CN"/>
        </w:rPr>
        <w:t xml:space="preserve"> meeting</w:t>
      </w:r>
      <w:r w:rsidR="000D0919">
        <w:rPr>
          <w:rFonts w:eastAsiaTheme="minorEastAsia"/>
          <w:lang w:val="en-GB" w:eastAsia="zh-CN"/>
        </w:rPr>
        <w:t xml:space="preserve"> </w:t>
      </w:r>
      <w:r w:rsidR="00B44D03" w:rsidRPr="0029249C">
        <w:rPr>
          <w:rFonts w:eastAsiaTheme="minorEastAsia" w:hint="eastAsia"/>
          <w:lang w:val="en-GB" w:eastAsia="zh-CN"/>
        </w:rPr>
        <w:t>[3]</w:t>
      </w:r>
      <w:r w:rsidRPr="0029249C">
        <w:rPr>
          <w:rFonts w:eastAsiaTheme="minorEastAsia"/>
          <w:lang w:eastAsia="zh-CN"/>
        </w:rPr>
        <w:t>. It is agreed that the gNB should ensures at least partial overlapping between UE C-DRX on-duration and cell DTX/DRX on-duration and it is up to gNB implementation to ensure the alignment. According to current specification, the UE C-DRX is configured by gNB-DU node. To align the Cell DTX/DRX with the UE C-DRX, the Cell DTX/DRX configuration should also be determined by gNB-DU. Thus, the gNB-DU is a suitable logical node for determining the Cell DTX/DRX configuration</w:t>
      </w:r>
      <w:r w:rsidR="00386915">
        <w:rPr>
          <w:rFonts w:eastAsiaTheme="minorEastAsia"/>
          <w:lang w:eastAsia="zh-CN"/>
        </w:rPr>
        <w:t>/activation status</w:t>
      </w:r>
      <w:r w:rsidRPr="0029249C">
        <w:rPr>
          <w:rFonts w:eastAsiaTheme="minorEastAsia"/>
          <w:lang w:eastAsia="zh-CN"/>
        </w:rPr>
        <w:t>.</w:t>
      </w:r>
    </w:p>
    <w:p w14:paraId="5E5AEF87" w14:textId="29BEFE43" w:rsidR="00907F2A" w:rsidRPr="00B47F6D" w:rsidRDefault="00907F2A" w:rsidP="00907F2A">
      <w:pPr>
        <w:pStyle w:val="a2"/>
        <w:rPr>
          <w:rFonts w:eastAsiaTheme="minorEastAsia"/>
          <w:b/>
          <w:lang w:eastAsia="zh-CN"/>
        </w:rPr>
      </w:pPr>
      <w:r w:rsidRPr="00B47F6D">
        <w:rPr>
          <w:rFonts w:eastAsiaTheme="minorEastAsia"/>
          <w:b/>
          <w:lang w:eastAsia="zh-CN"/>
        </w:rPr>
        <w:t>Observ</w:t>
      </w:r>
      <w:r w:rsidR="002253B9">
        <w:rPr>
          <w:rFonts w:eastAsiaTheme="minorEastAsia"/>
          <w:b/>
          <w:lang w:eastAsia="zh-CN"/>
        </w:rPr>
        <w:t>ation 2</w:t>
      </w:r>
      <w:r w:rsidR="002253B9">
        <w:rPr>
          <w:rFonts w:eastAsiaTheme="minorEastAsia" w:hint="eastAsia"/>
          <w:b/>
          <w:lang w:eastAsia="zh-CN"/>
        </w:rPr>
        <w:t xml:space="preserve">: </w:t>
      </w:r>
      <w:r w:rsidRPr="00B47F6D">
        <w:rPr>
          <w:rFonts w:eastAsiaTheme="minorEastAsia"/>
          <w:b/>
          <w:lang w:eastAsia="zh-CN"/>
        </w:rPr>
        <w:t>The gNB-DU is a suitable logical node for determining the cell DTX/DRX configuration parameters.</w:t>
      </w:r>
    </w:p>
    <w:p w14:paraId="119E1A4C" w14:textId="19A251DF" w:rsidR="00907F2A" w:rsidRDefault="00907F2A" w:rsidP="00907F2A">
      <w:pPr>
        <w:pStyle w:val="a2"/>
        <w:rPr>
          <w:rFonts w:eastAsiaTheme="minorEastAsia"/>
          <w:b/>
          <w:lang w:eastAsia="zh-CN"/>
        </w:rPr>
      </w:pPr>
      <w:r w:rsidRPr="00B47F6D">
        <w:rPr>
          <w:rFonts w:eastAsiaTheme="minorEastAsia"/>
          <w:b/>
          <w:lang w:eastAsia="zh-CN"/>
        </w:rPr>
        <w:t xml:space="preserve">Proposal </w:t>
      </w:r>
      <w:r w:rsidR="00005BF6">
        <w:rPr>
          <w:rFonts w:eastAsiaTheme="minorEastAsia"/>
          <w:b/>
          <w:lang w:eastAsia="zh-CN"/>
        </w:rPr>
        <w:t>4</w:t>
      </w:r>
      <w:r w:rsidRPr="00B47F6D">
        <w:rPr>
          <w:rFonts w:eastAsiaTheme="minorEastAsia"/>
          <w:b/>
          <w:lang w:eastAsia="zh-CN"/>
        </w:rPr>
        <w:t>: It is up to gNB-DU to determine the cell DTX/DRX configuration</w:t>
      </w:r>
      <w:r w:rsidR="00386915">
        <w:rPr>
          <w:rFonts w:eastAsiaTheme="minorEastAsia"/>
          <w:b/>
          <w:lang w:eastAsia="zh-CN"/>
        </w:rPr>
        <w:t>/status</w:t>
      </w:r>
      <w:r w:rsidRPr="00B47F6D">
        <w:rPr>
          <w:rFonts w:eastAsiaTheme="minorEastAsia"/>
          <w:b/>
          <w:lang w:eastAsia="zh-CN"/>
        </w:rPr>
        <w:t>.</w:t>
      </w:r>
    </w:p>
    <w:p w14:paraId="1C251419" w14:textId="12595ADE" w:rsidR="00292B83" w:rsidRPr="002253B9" w:rsidRDefault="00292B83" w:rsidP="00292B83">
      <w:pPr>
        <w:pStyle w:val="a2"/>
        <w:rPr>
          <w:rFonts w:eastAsiaTheme="minorEastAsia"/>
          <w:lang w:eastAsia="zh-CN"/>
        </w:rPr>
      </w:pPr>
      <w:r w:rsidRPr="002253B9">
        <w:rPr>
          <w:rFonts w:eastAsiaTheme="minorEastAsia" w:hint="eastAsia"/>
          <w:lang w:eastAsia="zh-CN"/>
        </w:rPr>
        <w:t>F</w:t>
      </w:r>
      <w:r w:rsidRPr="002253B9">
        <w:rPr>
          <w:rFonts w:eastAsiaTheme="minorEastAsia"/>
          <w:lang w:eastAsia="zh-CN"/>
        </w:rPr>
        <w:t xml:space="preserve">or exchanging the cell DTX/DRX </w:t>
      </w:r>
      <w:r w:rsidR="00386915">
        <w:rPr>
          <w:rFonts w:eastAsiaTheme="minorEastAsia"/>
          <w:lang w:eastAsia="zh-CN"/>
        </w:rPr>
        <w:t>information</w:t>
      </w:r>
      <w:r w:rsidRPr="002253B9">
        <w:rPr>
          <w:rFonts w:eastAsiaTheme="minorEastAsia"/>
          <w:lang w:eastAsia="zh-CN"/>
        </w:rPr>
        <w:t xml:space="preserve"> over Xn, the CU needs obtaining the cell DTX/DRX </w:t>
      </w:r>
      <w:r w:rsidR="00386915">
        <w:rPr>
          <w:rFonts w:eastAsiaTheme="minorEastAsia"/>
          <w:lang w:eastAsia="zh-CN"/>
        </w:rPr>
        <w:t>information</w:t>
      </w:r>
      <w:r w:rsidRPr="002253B9">
        <w:rPr>
          <w:rFonts w:eastAsiaTheme="minorEastAsia"/>
          <w:lang w:eastAsia="zh-CN"/>
        </w:rPr>
        <w:t xml:space="preserve"> from the DU. The DU can deliver the cell DTX/DRX </w:t>
      </w:r>
      <w:r w:rsidR="00386915">
        <w:rPr>
          <w:rFonts w:eastAsiaTheme="minorEastAsia"/>
          <w:lang w:eastAsia="zh-CN"/>
        </w:rPr>
        <w:t>information</w:t>
      </w:r>
      <w:r w:rsidRPr="002253B9">
        <w:rPr>
          <w:rFonts w:eastAsiaTheme="minorEastAsia"/>
          <w:lang w:eastAsia="zh-CN"/>
        </w:rPr>
        <w:t xml:space="preserve"> to the CU via non-UE associated </w:t>
      </w:r>
      <w:r w:rsidR="00E2571E">
        <w:rPr>
          <w:rFonts w:eastAsiaTheme="minorEastAsia"/>
          <w:lang w:eastAsia="zh-CN"/>
        </w:rPr>
        <w:t>signaling</w:t>
      </w:r>
      <w:r w:rsidR="00E2571E">
        <w:rPr>
          <w:rFonts w:eastAsiaTheme="minorEastAsia" w:hint="eastAsia"/>
          <w:lang w:eastAsia="zh-CN"/>
        </w:rPr>
        <w:t xml:space="preserve"> </w:t>
      </w:r>
      <w:r w:rsidRPr="002253B9">
        <w:rPr>
          <w:rFonts w:eastAsiaTheme="minorEastAsia"/>
          <w:lang w:eastAsia="zh-CN"/>
        </w:rPr>
        <w:t>over F1, e.g., the GNB-DU CONFIGURATION UPDATE message</w:t>
      </w:r>
      <w:r w:rsidR="000D0919">
        <w:rPr>
          <w:rFonts w:eastAsiaTheme="minorEastAsia"/>
          <w:lang w:eastAsia="zh-CN"/>
        </w:rPr>
        <w:t xml:space="preserve"> or F1 SETUP REQUEST message</w:t>
      </w:r>
      <w:r w:rsidRPr="002253B9">
        <w:rPr>
          <w:rFonts w:eastAsiaTheme="minorEastAsia"/>
          <w:lang w:eastAsia="zh-CN"/>
        </w:rPr>
        <w:t>.</w:t>
      </w:r>
    </w:p>
    <w:p w14:paraId="37C9D523" w14:textId="2364CBBF" w:rsidR="00386915" w:rsidRDefault="00292B83" w:rsidP="002253B9">
      <w:pPr>
        <w:pStyle w:val="a2"/>
        <w:rPr>
          <w:rFonts w:eastAsiaTheme="minorEastAsia"/>
          <w:b/>
          <w:lang w:eastAsia="zh-CN"/>
        </w:rPr>
      </w:pPr>
      <w:r w:rsidRPr="00907F2A">
        <w:rPr>
          <w:rFonts w:eastAsiaTheme="minorEastAsia" w:hint="eastAsia"/>
          <w:b/>
          <w:lang w:eastAsia="zh-CN"/>
        </w:rPr>
        <w:t>P</w:t>
      </w:r>
      <w:r w:rsidRPr="00907F2A">
        <w:rPr>
          <w:rFonts w:eastAsiaTheme="minorEastAsia"/>
          <w:b/>
          <w:lang w:eastAsia="zh-CN"/>
        </w:rPr>
        <w:t xml:space="preserve">roposal </w:t>
      </w:r>
      <w:r w:rsidR="00FC4F06">
        <w:rPr>
          <w:rFonts w:eastAsiaTheme="minorEastAsia" w:hint="eastAsia"/>
          <w:b/>
          <w:lang w:eastAsia="zh-CN"/>
        </w:rPr>
        <w:t>5</w:t>
      </w:r>
      <w:r w:rsidRPr="00907F2A">
        <w:rPr>
          <w:rFonts w:eastAsiaTheme="minorEastAsia"/>
          <w:b/>
          <w:lang w:eastAsia="zh-CN"/>
        </w:rPr>
        <w:t>: The gNB-DU deliver</w:t>
      </w:r>
      <w:r w:rsidR="00005BF6">
        <w:rPr>
          <w:rFonts w:eastAsiaTheme="minorEastAsia"/>
          <w:b/>
          <w:lang w:eastAsia="zh-CN"/>
        </w:rPr>
        <w:t>s</w:t>
      </w:r>
      <w:r w:rsidRPr="00907F2A">
        <w:rPr>
          <w:rFonts w:eastAsiaTheme="minorEastAsia"/>
          <w:b/>
          <w:lang w:eastAsia="zh-CN"/>
        </w:rPr>
        <w:t xml:space="preserve"> the cell DTX/DRX </w:t>
      </w:r>
      <w:r w:rsidR="00386915">
        <w:rPr>
          <w:rFonts w:eastAsiaTheme="minorEastAsia"/>
          <w:b/>
          <w:lang w:eastAsia="zh-CN"/>
        </w:rPr>
        <w:t>information</w:t>
      </w:r>
      <w:r w:rsidRPr="00907F2A">
        <w:rPr>
          <w:rFonts w:eastAsiaTheme="minorEastAsia"/>
          <w:b/>
          <w:lang w:eastAsia="zh-CN"/>
        </w:rPr>
        <w:t xml:space="preserve"> to the gNB-CU over F1.</w:t>
      </w:r>
      <w:bookmarkEnd w:id="7"/>
      <w:bookmarkEnd w:id="8"/>
    </w:p>
    <w:p w14:paraId="5ADFE1AD" w14:textId="032B863F" w:rsidR="002253B9" w:rsidRPr="002253B9" w:rsidRDefault="00B31756" w:rsidP="002253B9">
      <w:pPr>
        <w:pStyle w:val="a2"/>
        <w:rPr>
          <w:rFonts w:eastAsiaTheme="minorEastAsia"/>
          <w:lang w:val="en-GB" w:eastAsia="zh-CN"/>
        </w:rPr>
      </w:pPr>
      <w:r>
        <w:rPr>
          <w:rFonts w:eastAsiaTheme="minorEastAsia"/>
          <w:lang w:val="en-GB" w:eastAsia="zh-CN"/>
        </w:rPr>
        <w:t>During</w:t>
      </w:r>
      <w:r w:rsidR="002253B9">
        <w:rPr>
          <w:rFonts w:eastAsiaTheme="minorEastAsia"/>
          <w:lang w:val="en-GB" w:eastAsia="zh-CN"/>
        </w:rPr>
        <w:t xml:space="preserve"> </w:t>
      </w:r>
      <w:r w:rsidR="00603061">
        <w:rPr>
          <w:rFonts w:eastAsiaTheme="minorEastAsia"/>
          <w:lang w:val="en-GB" w:eastAsia="zh-CN"/>
        </w:rPr>
        <w:t xml:space="preserve">the </w:t>
      </w:r>
      <w:r>
        <w:rPr>
          <w:rFonts w:eastAsiaTheme="minorEastAsia"/>
          <w:lang w:val="en-GB" w:eastAsia="zh-CN"/>
        </w:rPr>
        <w:t xml:space="preserve">post </w:t>
      </w:r>
      <w:r w:rsidR="002253B9">
        <w:rPr>
          <w:rFonts w:eastAsiaTheme="minorEastAsia"/>
          <w:lang w:val="en-GB" w:eastAsia="zh-CN"/>
        </w:rPr>
        <w:t>RAN2</w:t>
      </w:r>
      <w:r>
        <w:rPr>
          <w:rFonts w:eastAsiaTheme="minorEastAsia"/>
          <w:lang w:val="en-GB" w:eastAsia="zh-CN"/>
        </w:rPr>
        <w:t>#123bis email discussion</w:t>
      </w:r>
      <w:r w:rsidR="002253B9">
        <w:rPr>
          <w:rFonts w:eastAsiaTheme="minorEastAsia"/>
          <w:lang w:val="en-GB" w:eastAsia="zh-CN"/>
        </w:rPr>
        <w:t>, the running CRs</w:t>
      </w:r>
      <w:r w:rsidR="002253B9">
        <w:rPr>
          <w:rFonts w:eastAsiaTheme="minorEastAsia" w:hint="eastAsia"/>
          <w:lang w:val="en-GB" w:eastAsia="zh-CN"/>
        </w:rPr>
        <w:t xml:space="preserve"> </w:t>
      </w:r>
      <w:r w:rsidR="000D0919">
        <w:rPr>
          <w:rFonts w:eastAsiaTheme="minorEastAsia"/>
          <w:lang w:val="en-GB" w:eastAsia="zh-CN"/>
        </w:rPr>
        <w:t xml:space="preserve">for </w:t>
      </w:r>
      <w:r w:rsidR="002253B9">
        <w:rPr>
          <w:rFonts w:eastAsiaTheme="minorEastAsia"/>
          <w:lang w:val="en-GB" w:eastAsia="zh-CN"/>
        </w:rPr>
        <w:t xml:space="preserve">cell DTX/DRX have been worked out. </w:t>
      </w:r>
      <w:r w:rsidR="002253B9">
        <w:t>The cell DTX/DRX parameters including periodicity, start slot/offset</w:t>
      </w:r>
      <w:r w:rsidR="002253B9" w:rsidRPr="00B42BB0">
        <w:rPr>
          <w:rFonts w:hint="eastAsia"/>
        </w:rPr>
        <w:t>,</w:t>
      </w:r>
      <w:r w:rsidR="002253B9" w:rsidRPr="00386915">
        <w:rPr>
          <w:rFonts w:hint="eastAsia"/>
          <w:i/>
          <w:iCs/>
        </w:rPr>
        <w:t xml:space="preserve"> </w:t>
      </w:r>
      <w:r w:rsidR="002253B9" w:rsidRPr="00386915">
        <w:rPr>
          <w:i/>
          <w:iCs/>
        </w:rPr>
        <w:t>cellDTXDRXconfigType</w:t>
      </w:r>
      <w:r w:rsidR="002253B9">
        <w:rPr>
          <w:rFonts w:eastAsiaTheme="minorEastAsia" w:hint="eastAsia"/>
          <w:lang w:eastAsia="zh-CN"/>
        </w:rPr>
        <w:t xml:space="preserve">, </w:t>
      </w:r>
      <w:r w:rsidR="002253B9" w:rsidRPr="00386915">
        <w:rPr>
          <w:rFonts w:eastAsiaTheme="minorEastAsia"/>
          <w:i/>
          <w:iCs/>
          <w:lang w:eastAsia="zh-CN"/>
        </w:rPr>
        <w:t>cellDTXDRXactivationStatus</w:t>
      </w:r>
      <w:r w:rsidR="002253B9">
        <w:t xml:space="preserve"> and on duration have been captured as the configuration to UE by RAN2’s running CR. </w:t>
      </w:r>
      <w:r w:rsidR="002253B9" w:rsidRPr="00EE2DF5">
        <w:rPr>
          <w:rFonts w:eastAsiaTheme="minorEastAsia"/>
          <w:lang w:eastAsia="zh-CN"/>
        </w:rPr>
        <w:t>O</w:t>
      </w:r>
      <w:r w:rsidR="002253B9" w:rsidRPr="00EE2DF5">
        <w:rPr>
          <w:rFonts w:eastAsiaTheme="minorEastAsia" w:hint="eastAsia"/>
          <w:lang w:eastAsia="zh-CN"/>
        </w:rPr>
        <w:t>bviously,</w:t>
      </w:r>
      <w:r w:rsidR="002253B9" w:rsidRPr="00EE2DF5">
        <w:rPr>
          <w:rFonts w:eastAsiaTheme="minorEastAsia"/>
          <w:lang w:eastAsia="zh-CN"/>
        </w:rPr>
        <w:t xml:space="preserve"> the cell DTX/DRX configuration with </w:t>
      </w:r>
      <w:r w:rsidR="000C18FC" w:rsidRPr="00EE2DF5">
        <w:rPr>
          <w:rFonts w:eastAsiaTheme="minorEastAsia"/>
          <w:lang w:eastAsia="zh-CN"/>
        </w:rPr>
        <w:t>periodicity</w:t>
      </w:r>
      <w:r w:rsidR="000C18FC" w:rsidRPr="00EE2DF5">
        <w:rPr>
          <w:rFonts w:eastAsiaTheme="minorEastAsia" w:hint="eastAsia"/>
          <w:lang w:eastAsia="zh-CN"/>
        </w:rPr>
        <w:t xml:space="preserve">, </w:t>
      </w:r>
      <w:r w:rsidR="000C18FC" w:rsidRPr="00EE2DF5">
        <w:rPr>
          <w:rFonts w:eastAsiaTheme="minorEastAsia"/>
          <w:lang w:eastAsia="zh-CN"/>
        </w:rPr>
        <w:t>start slot/offset</w:t>
      </w:r>
      <w:r w:rsidR="000C18FC" w:rsidRPr="00EE2DF5">
        <w:rPr>
          <w:rFonts w:eastAsiaTheme="minorEastAsia" w:hint="eastAsia"/>
          <w:lang w:eastAsia="zh-CN"/>
        </w:rPr>
        <w:t xml:space="preserve">, </w:t>
      </w:r>
      <w:r w:rsidR="000C18FC" w:rsidRPr="00386915">
        <w:rPr>
          <w:rFonts w:eastAsiaTheme="minorEastAsia"/>
          <w:i/>
          <w:iCs/>
          <w:lang w:eastAsia="zh-CN"/>
        </w:rPr>
        <w:t>cellDTXDRXconfigType</w:t>
      </w:r>
      <w:r w:rsidR="000C18FC" w:rsidRPr="00EE2DF5">
        <w:rPr>
          <w:rFonts w:eastAsiaTheme="minorEastAsia" w:hint="eastAsia"/>
          <w:lang w:eastAsia="zh-CN"/>
        </w:rPr>
        <w:t xml:space="preserve"> </w:t>
      </w:r>
      <w:r w:rsidR="000C18FC" w:rsidRPr="00EE2DF5">
        <w:rPr>
          <w:rFonts w:eastAsiaTheme="minorEastAsia"/>
          <w:lang w:eastAsia="zh-CN"/>
        </w:rPr>
        <w:t>and on duration</w:t>
      </w:r>
      <w:r w:rsidR="000C18FC" w:rsidRPr="00EE2DF5">
        <w:rPr>
          <w:rFonts w:eastAsiaTheme="minorEastAsia" w:hint="eastAsia"/>
          <w:lang w:eastAsia="zh-CN"/>
        </w:rPr>
        <w:t xml:space="preserve"> </w:t>
      </w:r>
      <w:r w:rsidR="002253B9" w:rsidRPr="00EE2DF5">
        <w:rPr>
          <w:rFonts w:eastAsiaTheme="minorEastAsia"/>
          <w:lang w:eastAsia="zh-CN"/>
        </w:rPr>
        <w:t xml:space="preserve">need to </w:t>
      </w:r>
      <w:r w:rsidR="002253B9" w:rsidRPr="00EE2DF5">
        <w:rPr>
          <w:rFonts w:eastAsiaTheme="minorEastAsia" w:hint="eastAsia"/>
          <w:lang w:eastAsia="zh-CN"/>
        </w:rPr>
        <w:t xml:space="preserve">be exchanged between two NG-RAN nodes </w:t>
      </w:r>
      <w:r w:rsidR="00A33728" w:rsidRPr="00EE2DF5">
        <w:rPr>
          <w:rFonts w:eastAsiaTheme="minorEastAsia"/>
          <w:lang w:eastAsia="zh-CN"/>
        </w:rPr>
        <w:t>over Xn</w:t>
      </w:r>
      <w:r w:rsidR="00A33728" w:rsidRPr="00EE2DF5">
        <w:rPr>
          <w:rFonts w:eastAsiaTheme="minorEastAsia" w:hint="eastAsia"/>
          <w:lang w:eastAsia="zh-CN"/>
        </w:rPr>
        <w:t xml:space="preserve">. </w:t>
      </w:r>
      <w:r w:rsidR="002253B9" w:rsidRPr="00EE2DF5">
        <w:rPr>
          <w:rFonts w:eastAsiaTheme="minorEastAsia"/>
          <w:lang w:eastAsia="zh-CN"/>
        </w:rPr>
        <w:t xml:space="preserve">The relative processing can be added to </w:t>
      </w:r>
      <w:r w:rsidR="002253B9" w:rsidRPr="00EE2DF5">
        <w:rPr>
          <w:rFonts w:eastAsiaTheme="minorEastAsia" w:hint="eastAsia"/>
          <w:lang w:eastAsia="zh-CN"/>
        </w:rPr>
        <w:t>Xn Setup procedure and NG-RAN node Configuration Update procedure.</w:t>
      </w:r>
      <w:r w:rsidR="002253B9" w:rsidRPr="00EE2DF5">
        <w:rPr>
          <w:rFonts w:eastAsiaTheme="minorEastAsia"/>
          <w:lang w:eastAsia="zh-CN"/>
        </w:rPr>
        <w:t xml:space="preserve"> We propose to turn the WA to agreement.</w:t>
      </w:r>
    </w:p>
    <w:p w14:paraId="5BB1A75C" w14:textId="2D19E830" w:rsidR="00AF560D" w:rsidRDefault="00066296" w:rsidP="00CD201E">
      <w:pPr>
        <w:pStyle w:val="a2"/>
        <w:rPr>
          <w:rFonts w:eastAsiaTheme="minorEastAsia"/>
          <w:b/>
          <w:bCs/>
          <w:lang w:eastAsia="zh-CN"/>
        </w:rPr>
      </w:pPr>
      <w:r w:rsidRPr="00B52859">
        <w:rPr>
          <w:rFonts w:eastAsiaTheme="minorEastAsia" w:hint="eastAsia"/>
          <w:b/>
          <w:bCs/>
          <w:lang w:eastAsia="zh-CN"/>
        </w:rPr>
        <w:t>P</w:t>
      </w:r>
      <w:r w:rsidRPr="00B52859">
        <w:rPr>
          <w:rFonts w:eastAsiaTheme="minorEastAsia"/>
          <w:b/>
          <w:bCs/>
          <w:lang w:eastAsia="zh-CN"/>
        </w:rPr>
        <w:t xml:space="preserve">roposal </w:t>
      </w:r>
      <w:r w:rsidR="00CF64EA">
        <w:rPr>
          <w:rFonts w:eastAsiaTheme="minorEastAsia"/>
          <w:b/>
          <w:bCs/>
          <w:lang w:eastAsia="zh-CN"/>
        </w:rPr>
        <w:t>4</w:t>
      </w:r>
      <w:r w:rsidRPr="00B52859">
        <w:rPr>
          <w:rFonts w:eastAsiaTheme="minorEastAsia"/>
          <w:b/>
          <w:bCs/>
          <w:lang w:eastAsia="zh-CN"/>
        </w:rPr>
        <w:t>: Turn the WA in last meeting to agreement: Support the exchange of the cell DTX/DRX configuration over Xn.</w:t>
      </w:r>
      <w:r>
        <w:rPr>
          <w:rFonts w:eastAsiaTheme="minorEastAsia" w:hint="eastAsia"/>
          <w:b/>
          <w:bCs/>
          <w:lang w:eastAsia="zh-CN"/>
        </w:rPr>
        <w:t xml:space="preserve"> </w:t>
      </w:r>
    </w:p>
    <w:p w14:paraId="005A1997" w14:textId="0DCDD090" w:rsidR="004330F3" w:rsidRDefault="004330F3" w:rsidP="00CD201E">
      <w:pPr>
        <w:pStyle w:val="a2"/>
        <w:rPr>
          <w:rFonts w:eastAsiaTheme="minorEastAsia"/>
          <w:lang w:eastAsia="zh-CN"/>
        </w:rPr>
      </w:pPr>
      <w:r>
        <w:rPr>
          <w:rFonts w:eastAsiaTheme="minorEastAsia"/>
          <w:lang w:eastAsia="zh-CN"/>
        </w:rPr>
        <w:t>The field structure for cell DTX/DRX configuration in RRC:</w:t>
      </w:r>
    </w:p>
    <w:tbl>
      <w:tblPr>
        <w:tblStyle w:val="ac"/>
        <w:tblW w:w="0" w:type="auto"/>
        <w:tblLook w:val="04A0" w:firstRow="1" w:lastRow="0" w:firstColumn="1" w:lastColumn="0" w:noHBand="0" w:noVBand="1"/>
      </w:tblPr>
      <w:tblGrid>
        <w:gridCol w:w="9736"/>
      </w:tblGrid>
      <w:tr w:rsidR="004330F3" w14:paraId="2CAD3523" w14:textId="77777777" w:rsidTr="00F91168">
        <w:tc>
          <w:tcPr>
            <w:tcW w:w="9962" w:type="dxa"/>
          </w:tcPr>
          <w:p w14:paraId="41BC8666" w14:textId="77777777" w:rsidR="004330F3" w:rsidRPr="009A4114" w:rsidRDefault="004330F3" w:rsidP="00F91168">
            <w:pPr>
              <w:keepNext/>
              <w:keepLines/>
              <w:widowControl/>
              <w:overflowPunct w:val="0"/>
              <w:autoSpaceDE w:val="0"/>
              <w:autoSpaceDN w:val="0"/>
              <w:adjustRightInd w:val="0"/>
              <w:spacing w:before="60" w:after="180"/>
              <w:jc w:val="center"/>
              <w:rPr>
                <w:rFonts w:ascii="Arial" w:eastAsia="Times New Roman" w:hAnsi="Arial" w:cs="Arial"/>
                <w:b/>
                <w:kern w:val="0"/>
                <w:sz w:val="20"/>
                <w:szCs w:val="20"/>
                <w:lang w:val="en-GB" w:eastAsia="ja-JP"/>
              </w:rPr>
            </w:pPr>
            <w:r w:rsidRPr="009A4114">
              <w:rPr>
                <w:rFonts w:ascii="Arial" w:eastAsia="Times New Roman" w:hAnsi="Arial" w:cs="Arial"/>
                <w:b/>
                <w:i/>
                <w:kern w:val="0"/>
                <w:sz w:val="20"/>
                <w:szCs w:val="20"/>
                <w:lang w:val="en-GB" w:eastAsia="ja-JP"/>
              </w:rPr>
              <w:lastRenderedPageBreak/>
              <w:t>CellDTXDRX-Config</w:t>
            </w:r>
            <w:r w:rsidRPr="009A4114">
              <w:rPr>
                <w:rFonts w:ascii="Arial" w:eastAsia="Times New Roman" w:hAnsi="Arial" w:cs="Arial"/>
                <w:b/>
                <w:kern w:val="0"/>
                <w:sz w:val="20"/>
                <w:szCs w:val="20"/>
                <w:lang w:val="en-GB" w:eastAsia="ja-JP"/>
              </w:rPr>
              <w:t xml:space="preserve"> information element</w:t>
            </w:r>
          </w:p>
          <w:p w14:paraId="787CD3F6"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9A4114">
              <w:rPr>
                <w:rFonts w:ascii="Courier New" w:eastAsia="Times New Roman" w:hAnsi="Courier New" w:cs="Courier New"/>
                <w:noProof/>
                <w:color w:val="808080"/>
                <w:kern w:val="0"/>
                <w:sz w:val="16"/>
                <w:szCs w:val="20"/>
                <w:lang w:val="en-GB" w:eastAsia="en-GB"/>
              </w:rPr>
              <w:t>-- ASN1START</w:t>
            </w:r>
          </w:p>
          <w:p w14:paraId="67DC8D8F"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9A4114">
              <w:rPr>
                <w:rFonts w:ascii="Courier New" w:eastAsia="Times New Roman" w:hAnsi="Courier New" w:cs="Courier New"/>
                <w:noProof/>
                <w:color w:val="808080"/>
                <w:kern w:val="0"/>
                <w:sz w:val="16"/>
                <w:szCs w:val="20"/>
                <w:lang w:val="en-GB" w:eastAsia="en-GB"/>
              </w:rPr>
              <w:t>-- TAG-CELLDTXDRX-CONFIG-START</w:t>
            </w:r>
          </w:p>
          <w:p w14:paraId="132F9745"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p>
          <w:p w14:paraId="23CAF042"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CellDTXDRX-Config-r18 ::=                  </w:t>
            </w:r>
            <w:r w:rsidRPr="009A4114">
              <w:rPr>
                <w:rFonts w:ascii="Courier New" w:eastAsia="Times New Roman" w:hAnsi="Courier New" w:cs="Courier New"/>
                <w:noProof/>
                <w:color w:val="993366"/>
                <w:kern w:val="0"/>
                <w:sz w:val="16"/>
                <w:szCs w:val="20"/>
                <w:lang w:val="en-GB" w:eastAsia="en-GB"/>
              </w:rPr>
              <w:t>SEQUENCE</w:t>
            </w:r>
            <w:r w:rsidRPr="009A4114">
              <w:rPr>
                <w:rFonts w:ascii="Courier New" w:eastAsia="Times New Roman" w:hAnsi="Courier New" w:cs="Courier New"/>
                <w:noProof/>
                <w:kern w:val="0"/>
                <w:sz w:val="16"/>
                <w:szCs w:val="20"/>
                <w:lang w:val="en-GB" w:eastAsia="en-GB"/>
              </w:rPr>
              <w:t xml:space="preserve"> {</w:t>
            </w:r>
          </w:p>
          <w:p w14:paraId="3B6FE4AD"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cellDTXDRX-onDurationTimer-r18             </w:t>
            </w:r>
            <w:r w:rsidRPr="009A4114">
              <w:rPr>
                <w:rFonts w:ascii="Courier New" w:eastAsia="Times New Roman" w:hAnsi="Courier New" w:cs="Courier New"/>
                <w:noProof/>
                <w:color w:val="993366"/>
                <w:kern w:val="0"/>
                <w:sz w:val="16"/>
                <w:szCs w:val="20"/>
                <w:lang w:val="en-GB" w:eastAsia="en-GB"/>
              </w:rPr>
              <w:t>CHOICE</w:t>
            </w:r>
            <w:r w:rsidRPr="009A4114">
              <w:rPr>
                <w:rFonts w:ascii="Courier New" w:eastAsia="Times New Roman" w:hAnsi="Courier New" w:cs="Courier New"/>
                <w:noProof/>
                <w:kern w:val="0"/>
                <w:sz w:val="16"/>
                <w:szCs w:val="20"/>
                <w:lang w:val="en-GB" w:eastAsia="en-GB"/>
              </w:rPr>
              <w:t xml:space="preserve"> {</w:t>
            </w:r>
          </w:p>
          <w:p w14:paraId="4EA48C60"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subMilliSeconds </w:t>
            </w:r>
            <w:r w:rsidRPr="009A4114">
              <w:rPr>
                <w:rFonts w:ascii="Courier New" w:eastAsia="Times New Roman" w:hAnsi="Courier New" w:cs="Courier New"/>
                <w:noProof/>
                <w:color w:val="993366"/>
                <w:kern w:val="0"/>
                <w:sz w:val="16"/>
                <w:szCs w:val="20"/>
                <w:lang w:val="en-GB" w:eastAsia="en-GB"/>
              </w:rPr>
              <w:t>INTEGER</w:t>
            </w:r>
            <w:r w:rsidRPr="009A4114">
              <w:rPr>
                <w:rFonts w:ascii="Courier New" w:eastAsia="Times New Roman" w:hAnsi="Courier New" w:cs="Courier New"/>
                <w:noProof/>
                <w:kern w:val="0"/>
                <w:sz w:val="16"/>
                <w:szCs w:val="20"/>
                <w:lang w:val="en-GB" w:eastAsia="en-GB"/>
              </w:rPr>
              <w:t xml:space="preserve"> (1..31),</w:t>
            </w:r>
          </w:p>
          <w:p w14:paraId="19AA1C50"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milliSeconds    </w:t>
            </w:r>
            <w:r w:rsidRPr="009A4114">
              <w:rPr>
                <w:rFonts w:ascii="Courier New" w:eastAsia="Times New Roman" w:hAnsi="Courier New" w:cs="Courier New"/>
                <w:noProof/>
                <w:color w:val="993366"/>
                <w:kern w:val="0"/>
                <w:sz w:val="16"/>
                <w:szCs w:val="20"/>
                <w:lang w:val="en-GB" w:eastAsia="en-GB"/>
              </w:rPr>
              <w:t>ENUMERATED</w:t>
            </w:r>
            <w:r w:rsidRPr="009A4114">
              <w:rPr>
                <w:rFonts w:ascii="Courier New" w:eastAsia="Times New Roman" w:hAnsi="Courier New" w:cs="Courier New"/>
                <w:noProof/>
                <w:kern w:val="0"/>
                <w:sz w:val="16"/>
                <w:szCs w:val="20"/>
                <w:lang w:val="en-GB" w:eastAsia="en-GB"/>
              </w:rPr>
              <w:t xml:space="preserve"> {</w:t>
            </w:r>
          </w:p>
          <w:p w14:paraId="2E0CEFF2"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ms1, ms2, ms3, ms4, ms5, ms6, ms8, ms10, ms20, ms30, ms40, ms50, ms60,</w:t>
            </w:r>
          </w:p>
          <w:p w14:paraId="415DEA4F"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ms80, ms100, ms200, ms300, ms400, ms500, ms600, ms800, ms1000, ms1200,</w:t>
            </w:r>
          </w:p>
          <w:p w14:paraId="4AF2B8E8"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en-GB" w:eastAsia="en-GB"/>
              </w:rPr>
              <w:t xml:space="preserve">                                                </w:t>
            </w:r>
            <w:r w:rsidRPr="009A4114">
              <w:rPr>
                <w:rFonts w:ascii="Courier New" w:eastAsia="Times New Roman" w:hAnsi="Courier New" w:cs="Courier New"/>
                <w:noProof/>
                <w:kern w:val="0"/>
                <w:sz w:val="16"/>
                <w:szCs w:val="20"/>
                <w:lang w:val="sv-SE" w:eastAsia="en-GB"/>
              </w:rPr>
              <w:t>ms1600, spare8, spare7, spare6, spare5, spare4, spare3, spare2, spare1 }</w:t>
            </w:r>
          </w:p>
          <w:p w14:paraId="5CAC7ECF"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sv-SE" w:eastAsia="en-GB"/>
              </w:rPr>
              <w:t xml:space="preserve">                                            </w:t>
            </w:r>
            <w:r w:rsidRPr="009A4114">
              <w:rPr>
                <w:rFonts w:ascii="Courier New" w:eastAsia="Times New Roman" w:hAnsi="Courier New" w:cs="Courier New"/>
                <w:noProof/>
                <w:kern w:val="0"/>
                <w:sz w:val="16"/>
                <w:szCs w:val="20"/>
                <w:lang w:val="en-GB" w:eastAsia="en-GB"/>
              </w:rPr>
              <w:t>}</w:t>
            </w:r>
            <w:r w:rsidRPr="009A4114">
              <w:rPr>
                <w:rFonts w:ascii="Courier New" w:eastAsia="Times New Roman" w:hAnsi="Courier New" w:cs="Courier New"/>
                <w:noProof/>
                <w:color w:val="993366"/>
                <w:kern w:val="0"/>
                <w:sz w:val="16"/>
                <w:szCs w:val="20"/>
                <w:lang w:val="en-GB" w:eastAsia="en-GB"/>
              </w:rPr>
              <w:t xml:space="preserve">                                            OPTIONAL</w:t>
            </w:r>
            <w:r w:rsidRPr="009A4114">
              <w:rPr>
                <w:rFonts w:ascii="Courier New" w:eastAsia="Times New Roman" w:hAnsi="Courier New" w:cs="Courier New"/>
                <w:noProof/>
                <w:kern w:val="0"/>
                <w:sz w:val="16"/>
                <w:szCs w:val="20"/>
                <w:lang w:val="en-GB" w:eastAsia="en-GB"/>
              </w:rPr>
              <w:t xml:space="preserve">,  </w:t>
            </w:r>
            <w:r w:rsidRPr="009A4114">
              <w:rPr>
                <w:rFonts w:ascii="Courier New" w:eastAsia="Times New Roman" w:hAnsi="Courier New" w:cs="Courier New"/>
                <w:noProof/>
                <w:color w:val="808080"/>
                <w:kern w:val="0"/>
                <w:sz w:val="16"/>
                <w:szCs w:val="20"/>
                <w:lang w:val="en-GB" w:eastAsia="en-GB"/>
              </w:rPr>
              <w:t>-- Need M</w:t>
            </w:r>
          </w:p>
          <w:p w14:paraId="6089C5EE"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cellDTXDRX-CycleStartOffset-r18        </w:t>
            </w:r>
            <w:r w:rsidRPr="009A4114">
              <w:rPr>
                <w:rFonts w:ascii="Courier New" w:eastAsia="Times New Roman" w:hAnsi="Courier New" w:cs="Courier New"/>
                <w:noProof/>
                <w:color w:val="993366"/>
                <w:kern w:val="0"/>
                <w:sz w:val="16"/>
                <w:szCs w:val="20"/>
                <w:lang w:val="en-GB" w:eastAsia="en-GB"/>
              </w:rPr>
              <w:t>CHOICE</w:t>
            </w:r>
            <w:r w:rsidRPr="009A4114">
              <w:rPr>
                <w:rFonts w:ascii="Courier New" w:eastAsia="Times New Roman" w:hAnsi="Courier New" w:cs="Courier New"/>
                <w:noProof/>
                <w:kern w:val="0"/>
                <w:sz w:val="16"/>
                <w:szCs w:val="20"/>
                <w:lang w:val="en-GB" w:eastAsia="en-GB"/>
              </w:rPr>
              <w:t xml:space="preserve"> {</w:t>
            </w:r>
          </w:p>
          <w:p w14:paraId="207B2988"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en-GB" w:eastAsia="en-GB"/>
              </w:rPr>
              <w:t xml:space="preserve">        </w:t>
            </w:r>
            <w:r w:rsidRPr="009A4114">
              <w:rPr>
                <w:rFonts w:ascii="Courier New" w:eastAsia="Times New Roman" w:hAnsi="Courier New" w:cs="Courier New"/>
                <w:noProof/>
                <w:kern w:val="0"/>
                <w:sz w:val="16"/>
                <w:szCs w:val="20"/>
                <w:lang w:val="sv-SE" w:eastAsia="en-GB"/>
              </w:rPr>
              <w:t xml:space="preserve">ms10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(0..9),</w:t>
            </w:r>
          </w:p>
          <w:p w14:paraId="2FF519BA"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ms20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(0..19),</w:t>
            </w:r>
          </w:p>
          <w:p w14:paraId="68E8CDCF"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ms32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(0..31),</w:t>
            </w:r>
          </w:p>
          <w:p w14:paraId="462C64DA"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ms40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(0..39),</w:t>
            </w:r>
          </w:p>
          <w:p w14:paraId="3025D331"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ms60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(0..59),</w:t>
            </w:r>
          </w:p>
          <w:p w14:paraId="3623CA08"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ms64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(0..63),</w:t>
            </w:r>
          </w:p>
          <w:p w14:paraId="160A5679"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ms70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(0..69),</w:t>
            </w:r>
          </w:p>
          <w:p w14:paraId="25A410F6"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ms80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(0..79),</w:t>
            </w:r>
          </w:p>
          <w:p w14:paraId="222B7F44"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ms128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(0..127),</w:t>
            </w:r>
          </w:p>
          <w:p w14:paraId="79BE1BA2"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ms160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(0..159),</w:t>
            </w:r>
          </w:p>
          <w:p w14:paraId="0D36FE15"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ms256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(0..255),</w:t>
            </w:r>
          </w:p>
          <w:p w14:paraId="11BE1238"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ms320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(0..319),</w:t>
            </w:r>
          </w:p>
          <w:p w14:paraId="43CDB6B9"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ms512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(0..511),</w:t>
            </w:r>
          </w:p>
          <w:p w14:paraId="45E7C2E1"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ms640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(0..639),</w:t>
            </w:r>
          </w:p>
          <w:p w14:paraId="672C0C40"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ms1024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(0..1023),</w:t>
            </w:r>
          </w:p>
          <w:p w14:paraId="1FDEDD47"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ms1280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(0..1279),</w:t>
            </w:r>
          </w:p>
          <w:p w14:paraId="43DBA118"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ms2048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(0..2047),</w:t>
            </w:r>
          </w:p>
          <w:p w14:paraId="5BBFE750"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sv-SE" w:eastAsia="en-GB"/>
              </w:rPr>
            </w:pPr>
            <w:r w:rsidRPr="009A4114">
              <w:rPr>
                <w:rFonts w:ascii="Courier New" w:eastAsia="Times New Roman" w:hAnsi="Courier New" w:cs="Courier New"/>
                <w:noProof/>
                <w:kern w:val="0"/>
                <w:sz w:val="16"/>
                <w:szCs w:val="20"/>
                <w:lang w:val="sv-SE" w:eastAsia="en-GB"/>
              </w:rPr>
              <w:t xml:space="preserve">        ms2560                              </w:t>
            </w:r>
            <w:r w:rsidRPr="009A4114">
              <w:rPr>
                <w:rFonts w:ascii="Courier New" w:eastAsia="Times New Roman" w:hAnsi="Courier New" w:cs="Courier New"/>
                <w:noProof/>
                <w:color w:val="993366"/>
                <w:kern w:val="0"/>
                <w:sz w:val="16"/>
                <w:szCs w:val="20"/>
                <w:lang w:val="sv-SE" w:eastAsia="en-GB"/>
              </w:rPr>
              <w:t>INTEGER</w:t>
            </w:r>
            <w:r w:rsidRPr="009A4114">
              <w:rPr>
                <w:rFonts w:ascii="Courier New" w:eastAsia="Times New Roman" w:hAnsi="Courier New" w:cs="Courier New"/>
                <w:noProof/>
                <w:kern w:val="0"/>
                <w:sz w:val="16"/>
                <w:szCs w:val="20"/>
                <w:lang w:val="sv-SE" w:eastAsia="en-GB"/>
              </w:rPr>
              <w:t>(0..2559),</w:t>
            </w:r>
          </w:p>
          <w:p w14:paraId="6C19E0D8"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sv-SE" w:eastAsia="en-GB"/>
              </w:rPr>
              <w:t xml:space="preserve">        </w:t>
            </w:r>
            <w:r w:rsidRPr="009A4114">
              <w:rPr>
                <w:rFonts w:ascii="Courier New" w:eastAsia="Times New Roman" w:hAnsi="Courier New" w:cs="Courier New"/>
                <w:noProof/>
                <w:kern w:val="0"/>
                <w:sz w:val="16"/>
                <w:szCs w:val="20"/>
                <w:lang w:val="en-GB" w:eastAsia="en-GB"/>
              </w:rPr>
              <w:t xml:space="preserve">ms5120                              </w:t>
            </w:r>
            <w:r w:rsidRPr="009A4114">
              <w:rPr>
                <w:rFonts w:ascii="Courier New" w:eastAsia="Times New Roman" w:hAnsi="Courier New" w:cs="Courier New"/>
                <w:noProof/>
                <w:color w:val="993366"/>
                <w:kern w:val="0"/>
                <w:sz w:val="16"/>
                <w:szCs w:val="20"/>
                <w:lang w:val="en-GB" w:eastAsia="en-GB"/>
              </w:rPr>
              <w:t>INTEGER</w:t>
            </w:r>
            <w:r w:rsidRPr="009A4114">
              <w:rPr>
                <w:rFonts w:ascii="Courier New" w:eastAsia="Times New Roman" w:hAnsi="Courier New" w:cs="Courier New"/>
                <w:noProof/>
                <w:kern w:val="0"/>
                <w:sz w:val="16"/>
                <w:szCs w:val="20"/>
                <w:lang w:val="en-GB" w:eastAsia="en-GB"/>
              </w:rPr>
              <w:t>(0..5119),</w:t>
            </w:r>
          </w:p>
          <w:p w14:paraId="37D3B72E"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ms10240                             </w:t>
            </w:r>
            <w:r w:rsidRPr="009A4114">
              <w:rPr>
                <w:rFonts w:ascii="Courier New" w:eastAsia="Times New Roman" w:hAnsi="Courier New" w:cs="Courier New"/>
                <w:noProof/>
                <w:color w:val="993366"/>
                <w:kern w:val="0"/>
                <w:sz w:val="16"/>
                <w:szCs w:val="20"/>
                <w:lang w:val="en-GB" w:eastAsia="en-GB"/>
              </w:rPr>
              <w:t>INTEGER</w:t>
            </w:r>
            <w:r w:rsidRPr="009A4114">
              <w:rPr>
                <w:rFonts w:ascii="Courier New" w:eastAsia="Times New Roman" w:hAnsi="Courier New" w:cs="Courier New"/>
                <w:noProof/>
                <w:kern w:val="0"/>
                <w:sz w:val="16"/>
                <w:szCs w:val="20"/>
                <w:lang w:val="en-GB" w:eastAsia="en-GB"/>
              </w:rPr>
              <w:t>(0..10239)</w:t>
            </w:r>
          </w:p>
          <w:p w14:paraId="50272B2A"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w:t>
            </w:r>
            <w:r w:rsidRPr="009A4114">
              <w:rPr>
                <w:rFonts w:ascii="Courier New" w:eastAsia="Times New Roman" w:hAnsi="Courier New" w:cs="Courier New"/>
                <w:noProof/>
                <w:color w:val="993366"/>
                <w:kern w:val="0"/>
                <w:sz w:val="16"/>
                <w:szCs w:val="20"/>
                <w:lang w:val="en-GB" w:eastAsia="en-GB"/>
              </w:rPr>
              <w:t xml:space="preserve">                                                                                    OPTIONAL</w:t>
            </w:r>
            <w:r w:rsidRPr="009A4114">
              <w:rPr>
                <w:rFonts w:ascii="Courier New" w:eastAsia="Times New Roman" w:hAnsi="Courier New" w:cs="Courier New"/>
                <w:noProof/>
                <w:kern w:val="0"/>
                <w:sz w:val="16"/>
                <w:szCs w:val="20"/>
                <w:lang w:val="en-GB" w:eastAsia="en-GB"/>
              </w:rPr>
              <w:t xml:space="preserve">,  </w:t>
            </w:r>
            <w:r w:rsidRPr="009A4114">
              <w:rPr>
                <w:rFonts w:ascii="Courier New" w:eastAsia="Times New Roman" w:hAnsi="Courier New" w:cs="Courier New"/>
                <w:noProof/>
                <w:color w:val="808080"/>
                <w:kern w:val="0"/>
                <w:sz w:val="16"/>
                <w:szCs w:val="20"/>
                <w:lang w:val="en-GB" w:eastAsia="en-GB"/>
              </w:rPr>
              <w:t>-- Need M</w:t>
            </w:r>
          </w:p>
          <w:p w14:paraId="09AFC0BB"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cellDTXDRX-SlotOffset-r18              </w:t>
            </w:r>
            <w:r w:rsidRPr="009A4114">
              <w:rPr>
                <w:rFonts w:ascii="Courier New" w:eastAsia="Times New Roman" w:hAnsi="Courier New" w:cs="Courier New"/>
                <w:noProof/>
                <w:color w:val="993366"/>
                <w:kern w:val="0"/>
                <w:sz w:val="16"/>
                <w:szCs w:val="20"/>
                <w:lang w:val="en-GB" w:eastAsia="en-GB"/>
              </w:rPr>
              <w:t>INTEGER</w:t>
            </w:r>
            <w:r w:rsidRPr="009A4114">
              <w:rPr>
                <w:rFonts w:ascii="Courier New" w:eastAsia="Times New Roman" w:hAnsi="Courier New" w:cs="Courier New"/>
                <w:noProof/>
                <w:kern w:val="0"/>
                <w:sz w:val="16"/>
                <w:szCs w:val="20"/>
                <w:lang w:val="en-GB" w:eastAsia="en-GB"/>
              </w:rPr>
              <w:t xml:space="preserve"> (0..31)</w:t>
            </w:r>
            <w:r w:rsidRPr="009A4114">
              <w:rPr>
                <w:rFonts w:ascii="Courier New" w:eastAsia="Times New Roman" w:hAnsi="Courier New" w:cs="Courier New"/>
                <w:noProof/>
                <w:color w:val="993366"/>
                <w:kern w:val="0"/>
                <w:sz w:val="16"/>
                <w:szCs w:val="20"/>
                <w:lang w:val="en-GB" w:eastAsia="en-GB"/>
              </w:rPr>
              <w:t xml:space="preserve">                                  OPTIONAL</w:t>
            </w:r>
            <w:r w:rsidRPr="009A4114">
              <w:rPr>
                <w:rFonts w:ascii="Courier New" w:eastAsia="Times New Roman" w:hAnsi="Courier New" w:cs="Courier New"/>
                <w:noProof/>
                <w:kern w:val="0"/>
                <w:sz w:val="16"/>
                <w:szCs w:val="20"/>
                <w:lang w:val="en-GB" w:eastAsia="en-GB"/>
              </w:rPr>
              <w:t xml:space="preserve">,  </w:t>
            </w:r>
            <w:r w:rsidRPr="009A4114">
              <w:rPr>
                <w:rFonts w:ascii="Courier New" w:eastAsia="Times New Roman" w:hAnsi="Courier New" w:cs="Courier New"/>
                <w:noProof/>
                <w:color w:val="808080"/>
                <w:kern w:val="0"/>
                <w:sz w:val="16"/>
                <w:szCs w:val="20"/>
                <w:lang w:val="en-GB" w:eastAsia="en-GB"/>
              </w:rPr>
              <w:t>-- Need M</w:t>
            </w:r>
          </w:p>
          <w:p w14:paraId="36816A93"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cellDTXDRXconfigType-r18           </w:t>
            </w:r>
            <w:r w:rsidRPr="009A4114">
              <w:rPr>
                <w:rFonts w:ascii="Courier New" w:eastAsia="Times New Roman" w:hAnsi="Courier New" w:cs="Courier New"/>
                <w:noProof/>
                <w:color w:val="993366"/>
                <w:kern w:val="0"/>
                <w:sz w:val="16"/>
                <w:szCs w:val="20"/>
                <w:lang w:val="en-GB" w:eastAsia="en-GB"/>
              </w:rPr>
              <w:t>ENUMERATED</w:t>
            </w:r>
            <w:r w:rsidRPr="009A4114">
              <w:rPr>
                <w:rFonts w:ascii="Courier New" w:eastAsia="Times New Roman" w:hAnsi="Courier New" w:cs="Courier New"/>
                <w:noProof/>
                <w:kern w:val="0"/>
                <w:sz w:val="16"/>
                <w:szCs w:val="20"/>
                <w:lang w:val="en-GB" w:eastAsia="en-GB"/>
              </w:rPr>
              <w:t xml:space="preserve"> {dtx, drx, dtxdrx},</w:t>
            </w:r>
          </w:p>
          <w:p w14:paraId="1DE25C6D"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 xml:space="preserve">    </w:t>
            </w:r>
            <w:r w:rsidRPr="004065AD">
              <w:rPr>
                <w:rFonts w:ascii="Courier New" w:eastAsia="Times New Roman" w:hAnsi="Courier New" w:cs="Courier New"/>
                <w:noProof/>
                <w:kern w:val="0"/>
                <w:sz w:val="16"/>
                <w:szCs w:val="20"/>
                <w:highlight w:val="yellow"/>
                <w:lang w:val="en-GB" w:eastAsia="en-GB"/>
              </w:rPr>
              <w:t>cellDTXDRXactivationStatus-r18          ENUMERATED {activated, deactivated}</w:t>
            </w:r>
          </w:p>
          <w:p w14:paraId="10007EF8"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9A4114">
              <w:rPr>
                <w:rFonts w:ascii="Courier New" w:eastAsia="Times New Roman" w:hAnsi="Courier New" w:cs="Courier New"/>
                <w:noProof/>
                <w:kern w:val="0"/>
                <w:sz w:val="16"/>
                <w:szCs w:val="20"/>
                <w:lang w:val="en-GB" w:eastAsia="en-GB"/>
              </w:rPr>
              <w:t>}</w:t>
            </w:r>
          </w:p>
          <w:p w14:paraId="7E139A80"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p>
          <w:p w14:paraId="511B195C"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9A4114">
              <w:rPr>
                <w:rFonts w:ascii="Courier New" w:eastAsia="Times New Roman" w:hAnsi="Courier New" w:cs="Courier New"/>
                <w:noProof/>
                <w:color w:val="808080"/>
                <w:kern w:val="0"/>
                <w:sz w:val="16"/>
                <w:szCs w:val="20"/>
                <w:lang w:val="en-GB" w:eastAsia="en-GB"/>
              </w:rPr>
              <w:t>-- TAG-CELLDTXDRX-CONFIG-STOP</w:t>
            </w:r>
          </w:p>
          <w:p w14:paraId="17A8B7D0" w14:textId="77777777" w:rsidR="004330F3" w:rsidRPr="009A4114" w:rsidRDefault="004330F3" w:rsidP="00F911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9A4114">
              <w:rPr>
                <w:rFonts w:ascii="Courier New" w:eastAsia="Times New Roman" w:hAnsi="Courier New" w:cs="Courier New"/>
                <w:noProof/>
                <w:color w:val="808080"/>
                <w:kern w:val="0"/>
                <w:sz w:val="16"/>
                <w:szCs w:val="20"/>
                <w:lang w:val="en-GB" w:eastAsia="en-GB"/>
              </w:rPr>
              <w:t>-- ASN1STOP</w:t>
            </w:r>
          </w:p>
          <w:p w14:paraId="3EA074CA" w14:textId="77777777" w:rsidR="004330F3" w:rsidRDefault="004330F3" w:rsidP="00F91168">
            <w:pPr>
              <w:pStyle w:val="a2"/>
              <w:rPr>
                <w:rFonts w:eastAsiaTheme="minorEastAsia"/>
                <w:lang w:eastAsia="zh-CN"/>
              </w:rPr>
            </w:pPr>
          </w:p>
        </w:tc>
      </w:tr>
    </w:tbl>
    <w:p w14:paraId="0E11BF32" w14:textId="05ACAEEF" w:rsidR="00CF64EA" w:rsidRPr="002A71B5" w:rsidRDefault="00335396" w:rsidP="004065AD">
      <w:pPr>
        <w:pStyle w:val="a2"/>
        <w:spacing w:before="240"/>
        <w:rPr>
          <w:rFonts w:eastAsiaTheme="minorEastAsia"/>
          <w:lang w:eastAsia="zh-CN"/>
        </w:rPr>
      </w:pPr>
      <w:r>
        <w:rPr>
          <w:rFonts w:eastAsiaTheme="minorEastAsia"/>
          <w:lang w:eastAsia="zh-CN"/>
        </w:rPr>
        <w:t xml:space="preserve">According to the field structure, </w:t>
      </w:r>
      <w:r w:rsidR="004330F3">
        <w:rPr>
          <w:rFonts w:eastAsiaTheme="minorEastAsia"/>
          <w:lang w:eastAsia="zh-CN"/>
        </w:rPr>
        <w:t>the cell DTX and the cell DRX features can be enabled separately</w:t>
      </w:r>
      <w:r>
        <w:rPr>
          <w:rFonts w:eastAsiaTheme="minorEastAsia"/>
          <w:lang w:eastAsia="zh-CN"/>
        </w:rPr>
        <w:t xml:space="preserve"> </w:t>
      </w:r>
      <w:r w:rsidR="00CF64EA">
        <w:rPr>
          <w:rFonts w:eastAsiaTheme="minorEastAsia"/>
          <w:lang w:eastAsia="zh-CN"/>
        </w:rPr>
        <w:t>or jointly</w:t>
      </w:r>
      <w:r w:rsidR="004330F3">
        <w:rPr>
          <w:rFonts w:eastAsiaTheme="minorEastAsia"/>
          <w:lang w:eastAsia="zh-CN"/>
        </w:rPr>
        <w:t>, i.e., cell DTX</w:t>
      </w:r>
      <w:r>
        <w:rPr>
          <w:rFonts w:eastAsiaTheme="minorEastAsia"/>
          <w:lang w:eastAsia="zh-CN"/>
        </w:rPr>
        <w:t>/DRX</w:t>
      </w:r>
      <w:r w:rsidR="004330F3">
        <w:rPr>
          <w:rFonts w:eastAsiaTheme="minorEastAsia"/>
          <w:lang w:eastAsia="zh-CN"/>
        </w:rPr>
        <w:t xml:space="preserve"> can be configured without </w:t>
      </w:r>
      <w:r>
        <w:rPr>
          <w:rFonts w:eastAsiaTheme="minorEastAsia"/>
          <w:lang w:eastAsia="zh-CN"/>
        </w:rPr>
        <w:t xml:space="preserve">each other or configured </w:t>
      </w:r>
      <w:r w:rsidR="00CF64EA">
        <w:rPr>
          <w:rFonts w:eastAsiaTheme="minorEastAsia"/>
          <w:lang w:eastAsia="zh-CN"/>
        </w:rPr>
        <w:t>simultaneously</w:t>
      </w:r>
      <w:r w:rsidR="004330F3">
        <w:rPr>
          <w:rFonts w:eastAsiaTheme="minorEastAsia"/>
          <w:lang w:eastAsia="zh-CN"/>
        </w:rPr>
        <w:t xml:space="preserve">. </w:t>
      </w:r>
      <w:r>
        <w:rPr>
          <w:rFonts w:eastAsiaTheme="minorEastAsia"/>
          <w:lang w:eastAsia="zh-CN"/>
        </w:rPr>
        <w:t>T</w:t>
      </w:r>
      <w:r w:rsidR="004330F3">
        <w:rPr>
          <w:rFonts w:eastAsiaTheme="minorEastAsia"/>
          <w:lang w:eastAsia="zh-CN"/>
        </w:rPr>
        <w:t xml:space="preserve">he parameters </w:t>
      </w:r>
      <w:r w:rsidR="00CF64EA">
        <w:rPr>
          <w:rFonts w:eastAsiaTheme="minorEastAsia"/>
          <w:lang w:eastAsia="zh-CN"/>
        </w:rPr>
        <w:t xml:space="preserve">(on-duration, Start/Slot offset and Cycle) </w:t>
      </w:r>
      <w:r>
        <w:rPr>
          <w:rFonts w:eastAsiaTheme="minorEastAsia"/>
          <w:lang w:eastAsia="zh-CN"/>
        </w:rPr>
        <w:t>are</w:t>
      </w:r>
      <w:r w:rsidR="004330F3">
        <w:rPr>
          <w:rFonts w:eastAsiaTheme="minorEastAsia"/>
          <w:lang w:eastAsia="zh-CN"/>
        </w:rPr>
        <w:t xml:space="preserve"> </w:t>
      </w:r>
      <w:r>
        <w:rPr>
          <w:rFonts w:eastAsiaTheme="minorEastAsia"/>
          <w:lang w:eastAsia="zh-CN"/>
        </w:rPr>
        <w:t>shared</w:t>
      </w:r>
      <w:r w:rsidR="004330F3">
        <w:rPr>
          <w:rFonts w:eastAsiaTheme="minorEastAsia"/>
          <w:lang w:eastAsia="zh-CN"/>
        </w:rPr>
        <w:t xml:space="preserve"> between cell DTX/DRX if both cell DTX and DRX are configured. In our opinion, the cell DTX/DRX configuration exchanged over Xn </w:t>
      </w:r>
      <w:r w:rsidR="00B84BF7">
        <w:rPr>
          <w:rFonts w:eastAsiaTheme="minorEastAsia"/>
          <w:lang w:eastAsia="zh-CN"/>
        </w:rPr>
        <w:t>and</w:t>
      </w:r>
      <w:r w:rsidR="00CF64EA">
        <w:rPr>
          <w:rFonts w:eastAsiaTheme="minorEastAsia"/>
          <w:lang w:eastAsia="zh-CN"/>
        </w:rPr>
        <w:t xml:space="preserve"> the cell DTX/DRX configuration delivered by gNB-DU to gNB-CU </w:t>
      </w:r>
      <w:r w:rsidR="004330F3">
        <w:rPr>
          <w:rFonts w:eastAsiaTheme="minorEastAsia"/>
          <w:lang w:eastAsia="zh-CN"/>
        </w:rPr>
        <w:t xml:space="preserve">can </w:t>
      </w:r>
      <w:r w:rsidR="00CF64EA">
        <w:rPr>
          <w:rFonts w:eastAsiaTheme="minorEastAsia"/>
          <w:lang w:eastAsia="zh-CN"/>
        </w:rPr>
        <w:t>reuse</w:t>
      </w:r>
      <w:r w:rsidR="004330F3">
        <w:rPr>
          <w:rFonts w:eastAsiaTheme="minorEastAsia"/>
          <w:lang w:eastAsia="zh-CN"/>
        </w:rPr>
        <w:t xml:space="preserve"> the RAN</w:t>
      </w:r>
      <w:r w:rsidR="00B84BF7">
        <w:rPr>
          <w:rFonts w:eastAsiaTheme="minorEastAsia"/>
          <w:lang w:eastAsia="zh-CN"/>
        </w:rPr>
        <w:t>2</w:t>
      </w:r>
      <w:r w:rsidR="004330F3">
        <w:rPr>
          <w:rFonts w:eastAsiaTheme="minorEastAsia"/>
          <w:lang w:eastAsia="zh-CN"/>
        </w:rPr>
        <w:t>’s design.</w:t>
      </w:r>
    </w:p>
    <w:p w14:paraId="7499D3C7" w14:textId="44DEAA52" w:rsidR="002A71B5" w:rsidRDefault="002C218E" w:rsidP="00B31756">
      <w:pPr>
        <w:pStyle w:val="a2"/>
        <w:rPr>
          <w:rFonts w:eastAsiaTheme="minorEastAsia"/>
          <w:lang w:eastAsia="zh-CN"/>
        </w:rPr>
      </w:pPr>
      <w:r w:rsidRPr="00D847BE">
        <w:rPr>
          <w:rFonts w:eastAsiaTheme="minorEastAsia"/>
          <w:lang w:eastAsia="zh-CN"/>
        </w:rPr>
        <w:t>Furthermore</w:t>
      </w:r>
      <w:r w:rsidRPr="00D847BE">
        <w:rPr>
          <w:rFonts w:eastAsiaTheme="minorEastAsia" w:hint="eastAsia"/>
          <w:lang w:eastAsia="zh-CN"/>
        </w:rPr>
        <w:t xml:space="preserve">, </w:t>
      </w:r>
      <w:r w:rsidR="002D298E">
        <w:rPr>
          <w:rFonts w:eastAsiaTheme="minorEastAsia" w:hint="eastAsia"/>
          <w:lang w:eastAsia="zh-CN"/>
        </w:rPr>
        <w:t>t</w:t>
      </w:r>
      <w:r w:rsidR="002D298E" w:rsidRPr="002D298E">
        <w:rPr>
          <w:rFonts w:eastAsiaTheme="minorEastAsia"/>
          <w:lang w:eastAsia="zh-CN"/>
        </w:rPr>
        <w:t xml:space="preserve">he exchange of activation/deactivation </w:t>
      </w:r>
      <w:r w:rsidR="00354E58">
        <w:rPr>
          <w:rFonts w:eastAsiaTheme="minorEastAsia" w:hint="eastAsia"/>
          <w:lang w:eastAsia="zh-CN"/>
        </w:rPr>
        <w:t>status</w:t>
      </w:r>
      <w:r w:rsidR="002D298E" w:rsidRPr="002D298E">
        <w:rPr>
          <w:rFonts w:eastAsiaTheme="minorEastAsia"/>
          <w:lang w:eastAsia="zh-CN"/>
        </w:rPr>
        <w:t xml:space="preserve"> over Xn needs to be discussed.</w:t>
      </w:r>
      <w:r w:rsidR="004330F3" w:rsidRPr="004330F3">
        <w:rPr>
          <w:rFonts w:eastAsiaTheme="minorEastAsia"/>
          <w:lang w:eastAsia="zh-CN"/>
        </w:rPr>
        <w:t xml:space="preserve"> </w:t>
      </w:r>
      <w:r w:rsidR="004330F3">
        <w:rPr>
          <w:rFonts w:eastAsiaTheme="minorEastAsia"/>
          <w:lang w:eastAsia="zh-CN"/>
        </w:rPr>
        <w:t xml:space="preserve">Per RAN2#123bis agreements, </w:t>
      </w:r>
      <w:r w:rsidR="004330F3" w:rsidRPr="00B31756">
        <w:rPr>
          <w:rFonts w:eastAsiaTheme="minorEastAsia"/>
          <w:lang w:eastAsia="zh-CN"/>
        </w:rPr>
        <w:t>explicit activation/deactivation</w:t>
      </w:r>
      <w:r w:rsidR="004330F3" w:rsidDel="00B31756">
        <w:rPr>
          <w:rFonts w:eastAsiaTheme="minorEastAsia"/>
          <w:lang w:eastAsia="zh-CN"/>
        </w:rPr>
        <w:t xml:space="preserve"> </w:t>
      </w:r>
      <w:r w:rsidR="004330F3">
        <w:rPr>
          <w:rFonts w:eastAsiaTheme="minorEastAsia"/>
          <w:lang w:eastAsia="zh-CN"/>
        </w:rPr>
        <w:t xml:space="preserve">indicator is introduced in cell DTX/DRX configuration. </w:t>
      </w:r>
      <w:bookmarkStart w:id="9" w:name="_Hlk149839147"/>
      <w:r w:rsidR="00CF64EA">
        <w:rPr>
          <w:rFonts w:eastAsiaTheme="minorEastAsia"/>
          <w:lang w:eastAsia="zh-CN"/>
        </w:rPr>
        <w:t>Per RAN2 design for cell DTX/DRX field structure, a</w:t>
      </w:r>
      <w:r w:rsidR="00B84BF7">
        <w:rPr>
          <w:rFonts w:eastAsiaTheme="minorEastAsia"/>
          <w:lang w:eastAsia="zh-CN"/>
        </w:rPr>
        <w:t>n</w:t>
      </w:r>
      <w:r w:rsidR="00CF64EA">
        <w:rPr>
          <w:rFonts w:eastAsiaTheme="minorEastAsia"/>
          <w:lang w:eastAsia="zh-CN"/>
        </w:rPr>
        <w:t xml:space="preserve"> activation status indicator is introduced to indicate </w:t>
      </w:r>
      <w:r w:rsidR="00B84BF7">
        <w:rPr>
          <w:szCs w:val="22"/>
          <w:lang w:eastAsia="sv-SE"/>
        </w:rPr>
        <w:t>whether the UE shall activate the configuration according to the received parameters.</w:t>
      </w:r>
      <w:r w:rsidR="00B84BF7" w:rsidDel="00B31756">
        <w:rPr>
          <w:rFonts w:eastAsiaTheme="minorEastAsia"/>
          <w:lang w:eastAsia="zh-CN"/>
        </w:rPr>
        <w:t xml:space="preserve"> </w:t>
      </w:r>
      <w:r w:rsidR="00B84BF7">
        <w:rPr>
          <w:rFonts w:eastAsiaTheme="minorEastAsia"/>
          <w:lang w:eastAsia="zh-CN"/>
        </w:rPr>
        <w:t xml:space="preserve">Furthermore, the activation status is mandatory present in the field, which means this indicator </w:t>
      </w:r>
      <w:r w:rsidR="002A71B5">
        <w:rPr>
          <w:rFonts w:eastAsiaTheme="minorEastAsia"/>
          <w:lang w:eastAsia="zh-CN"/>
        </w:rPr>
        <w:t>can be</w:t>
      </w:r>
      <w:r w:rsidR="00B84BF7">
        <w:rPr>
          <w:rFonts w:eastAsiaTheme="minorEastAsia"/>
          <w:lang w:eastAsia="zh-CN"/>
        </w:rPr>
        <w:t xml:space="preserve"> delivered each time the parameter(s) are (re)configured</w:t>
      </w:r>
      <w:r w:rsidR="002A71B5">
        <w:rPr>
          <w:rFonts w:eastAsiaTheme="minorEastAsia"/>
          <w:lang w:eastAsia="zh-CN"/>
        </w:rPr>
        <w:t xml:space="preserve"> or be delivered </w:t>
      </w:r>
      <w:r w:rsidR="00603061">
        <w:rPr>
          <w:rFonts w:eastAsiaTheme="minorEastAsia"/>
          <w:lang w:eastAsia="zh-CN"/>
        </w:rPr>
        <w:t>without any parameter</w:t>
      </w:r>
      <w:r w:rsidR="00B84BF7">
        <w:rPr>
          <w:rFonts w:eastAsiaTheme="minorEastAsia"/>
          <w:lang w:eastAsia="zh-CN"/>
        </w:rPr>
        <w:t xml:space="preserve">. Therefore, if RAN3 reuse the RRC field structure for exchanging cell DTX/DRX </w:t>
      </w:r>
      <w:r w:rsidR="00386915">
        <w:rPr>
          <w:rFonts w:eastAsiaTheme="minorEastAsia"/>
          <w:lang w:eastAsia="zh-CN"/>
        </w:rPr>
        <w:t>information</w:t>
      </w:r>
      <w:r w:rsidR="00B84BF7">
        <w:rPr>
          <w:rFonts w:eastAsiaTheme="minorEastAsia"/>
          <w:lang w:eastAsia="zh-CN"/>
        </w:rPr>
        <w:t xml:space="preserve"> over Xn and F1, the exchange of activation/deactivation status over Xn/F1 </w:t>
      </w:r>
      <w:r w:rsidR="00603061">
        <w:rPr>
          <w:rFonts w:eastAsiaTheme="minorEastAsia"/>
          <w:lang w:eastAsia="zh-CN"/>
        </w:rPr>
        <w:t>can</w:t>
      </w:r>
      <w:r w:rsidR="00B84BF7">
        <w:rPr>
          <w:rFonts w:eastAsiaTheme="minorEastAsia"/>
          <w:lang w:eastAsia="zh-CN"/>
        </w:rPr>
        <w:t xml:space="preserve"> be supported without effort.</w:t>
      </w:r>
      <w:bookmarkEnd w:id="9"/>
    </w:p>
    <w:p w14:paraId="4B2128D3" w14:textId="1373F5A4" w:rsidR="002A71B5" w:rsidRPr="002A71B5" w:rsidRDefault="002A71B5" w:rsidP="00B31756">
      <w:pPr>
        <w:pStyle w:val="a2"/>
        <w:rPr>
          <w:rFonts w:eastAsiaTheme="minorEastAsia"/>
          <w:b/>
          <w:bCs/>
          <w:lang w:eastAsia="zh-CN"/>
        </w:rPr>
      </w:pPr>
      <w:r w:rsidRPr="002A71B5">
        <w:rPr>
          <w:rFonts w:eastAsiaTheme="minorEastAsia" w:hint="eastAsia"/>
          <w:b/>
          <w:bCs/>
          <w:lang w:eastAsia="zh-CN"/>
        </w:rPr>
        <w:t>O</w:t>
      </w:r>
      <w:r w:rsidRPr="002A71B5">
        <w:rPr>
          <w:rFonts w:eastAsiaTheme="minorEastAsia"/>
          <w:b/>
          <w:bCs/>
          <w:lang w:eastAsia="zh-CN"/>
        </w:rPr>
        <w:t xml:space="preserve">bservation3: If RAN3 reuse the RRC field structure for exchanging cell DTX/DRX configuration over Xn and F1, the exchange of activation/deactivation status over Xn/F1 </w:t>
      </w:r>
      <w:r w:rsidR="004065AD">
        <w:rPr>
          <w:rFonts w:eastAsiaTheme="minorEastAsia"/>
          <w:b/>
          <w:bCs/>
          <w:lang w:eastAsia="zh-CN"/>
        </w:rPr>
        <w:t>can</w:t>
      </w:r>
      <w:r w:rsidRPr="002A71B5">
        <w:rPr>
          <w:rFonts w:eastAsiaTheme="minorEastAsia"/>
          <w:b/>
          <w:bCs/>
          <w:lang w:eastAsia="zh-CN"/>
        </w:rPr>
        <w:t xml:space="preserve"> be supported without effort.</w:t>
      </w:r>
    </w:p>
    <w:p w14:paraId="5C8DAFBB" w14:textId="7E5665B4" w:rsidR="002A71B5" w:rsidRDefault="002A71B5" w:rsidP="00B31756">
      <w:pPr>
        <w:pStyle w:val="a2"/>
        <w:rPr>
          <w:rFonts w:eastAsiaTheme="minorEastAsia"/>
          <w:lang w:eastAsia="zh-CN"/>
        </w:rPr>
      </w:pPr>
      <w:r w:rsidRPr="00B84BF7">
        <w:rPr>
          <w:rFonts w:eastAsiaTheme="minorEastAsia"/>
          <w:b/>
          <w:bCs/>
          <w:lang w:eastAsia="zh-CN"/>
        </w:rPr>
        <w:t xml:space="preserve">Proposal </w:t>
      </w:r>
      <w:r w:rsidR="00005BF6">
        <w:rPr>
          <w:rFonts w:eastAsiaTheme="minorEastAsia"/>
          <w:b/>
          <w:bCs/>
          <w:lang w:eastAsia="zh-CN"/>
        </w:rPr>
        <w:t>6</w:t>
      </w:r>
      <w:r w:rsidRPr="00B84BF7">
        <w:rPr>
          <w:rFonts w:eastAsiaTheme="minorEastAsia"/>
          <w:b/>
          <w:bCs/>
          <w:lang w:eastAsia="zh-CN"/>
        </w:rPr>
        <w:t xml:space="preserve">: RAN3 reuse the field structure of the cell DTX/DRX configuration in RRC for exchanging the cell DTX/DRX </w:t>
      </w:r>
      <w:r w:rsidR="00386915">
        <w:rPr>
          <w:rFonts w:eastAsiaTheme="minorEastAsia"/>
          <w:b/>
          <w:bCs/>
          <w:lang w:eastAsia="zh-CN"/>
        </w:rPr>
        <w:t>information</w:t>
      </w:r>
      <w:r w:rsidRPr="00B84BF7">
        <w:rPr>
          <w:rFonts w:eastAsiaTheme="minorEastAsia"/>
          <w:b/>
          <w:bCs/>
          <w:lang w:eastAsia="zh-CN"/>
        </w:rPr>
        <w:t xml:space="preserve"> over Xn </w:t>
      </w:r>
      <w:r>
        <w:rPr>
          <w:rFonts w:eastAsiaTheme="minorEastAsia"/>
          <w:b/>
          <w:bCs/>
          <w:lang w:eastAsia="zh-CN"/>
        </w:rPr>
        <w:t>as well as</w:t>
      </w:r>
      <w:r w:rsidRPr="00B84BF7">
        <w:rPr>
          <w:rFonts w:eastAsiaTheme="minorEastAsia"/>
          <w:b/>
          <w:bCs/>
          <w:lang w:eastAsia="zh-CN"/>
        </w:rPr>
        <w:t xml:space="preserve"> delivering the cell DTX/DRX </w:t>
      </w:r>
      <w:r w:rsidR="00386915">
        <w:rPr>
          <w:rFonts w:eastAsiaTheme="minorEastAsia"/>
          <w:b/>
          <w:bCs/>
          <w:lang w:eastAsia="zh-CN"/>
        </w:rPr>
        <w:t>information</w:t>
      </w:r>
      <w:r w:rsidRPr="00B84BF7">
        <w:rPr>
          <w:rFonts w:eastAsiaTheme="minorEastAsia"/>
          <w:b/>
          <w:bCs/>
          <w:lang w:eastAsia="zh-CN"/>
        </w:rPr>
        <w:t xml:space="preserve"> over F1.</w:t>
      </w:r>
    </w:p>
    <w:p w14:paraId="0858B0CE" w14:textId="7A8F46E5" w:rsidR="009A4114" w:rsidRPr="00907F2A" w:rsidRDefault="009A4114" w:rsidP="00B31756">
      <w:pPr>
        <w:pStyle w:val="a2"/>
        <w:rPr>
          <w:rFonts w:eastAsiaTheme="minorEastAsia"/>
          <w:lang w:eastAsia="zh-CN"/>
        </w:rPr>
      </w:pP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lastRenderedPageBreak/>
        <w:t xml:space="preserve">3 </w:t>
      </w:r>
      <w:r w:rsidR="00E3725B" w:rsidRPr="000C44BF">
        <w:rPr>
          <w:rFonts w:cs="Times New Roman"/>
          <w:b w:val="0"/>
          <w:bCs w:val="0"/>
          <w:kern w:val="0"/>
          <w:sz w:val="36"/>
          <w:szCs w:val="20"/>
          <w:lang w:val="en-GB"/>
        </w:rPr>
        <w:t>Conclusion</w:t>
      </w:r>
    </w:p>
    <w:p w14:paraId="7A23C792" w14:textId="0145419F" w:rsidR="00155CC5" w:rsidRDefault="00155CC5" w:rsidP="0003429A">
      <w:pPr>
        <w:pStyle w:val="a2"/>
        <w:rPr>
          <w:rFonts w:eastAsiaTheme="minorEastAsia"/>
          <w:szCs w:val="20"/>
          <w:lang w:eastAsia="zh-CN"/>
        </w:rPr>
      </w:pPr>
      <w:r w:rsidRPr="00B21539">
        <w:rPr>
          <w:szCs w:val="20"/>
        </w:rPr>
        <w:t xml:space="preserve">In the previous sections we made the following </w:t>
      </w:r>
      <w:r w:rsidR="001E7149">
        <w:rPr>
          <w:szCs w:val="20"/>
        </w:rPr>
        <w:t xml:space="preserve">observations and </w:t>
      </w:r>
      <w:r>
        <w:rPr>
          <w:rFonts w:hint="eastAsia"/>
          <w:szCs w:val="20"/>
        </w:rPr>
        <w:t>proposals</w:t>
      </w:r>
      <w:r w:rsidRPr="00B21539">
        <w:rPr>
          <w:szCs w:val="20"/>
        </w:rPr>
        <w:t>:</w:t>
      </w:r>
    </w:p>
    <w:p w14:paraId="223C9C19" w14:textId="76B1E93F" w:rsidR="00005BF6" w:rsidRDefault="00005BF6" w:rsidP="00875233">
      <w:pPr>
        <w:pStyle w:val="a2"/>
        <w:rPr>
          <w:rFonts w:eastAsiaTheme="minorEastAsia"/>
          <w:b/>
          <w:bCs/>
          <w:lang w:eastAsia="zh-CN"/>
        </w:rPr>
      </w:pPr>
      <w:r w:rsidRPr="00C45E6E">
        <w:rPr>
          <w:rFonts w:eastAsiaTheme="minorEastAsia" w:hint="eastAsia"/>
          <w:b/>
          <w:bCs/>
          <w:lang w:eastAsia="zh-CN"/>
        </w:rPr>
        <w:t>P</w:t>
      </w:r>
      <w:r w:rsidRPr="00C45E6E">
        <w:rPr>
          <w:rFonts w:eastAsiaTheme="minorEastAsia"/>
          <w:b/>
          <w:bCs/>
          <w:lang w:eastAsia="zh-CN"/>
        </w:rPr>
        <w:t>roposal</w:t>
      </w:r>
      <w:r>
        <w:rPr>
          <w:rFonts w:eastAsiaTheme="minorEastAsia"/>
          <w:b/>
          <w:bCs/>
          <w:lang w:eastAsia="zh-CN"/>
        </w:rPr>
        <w:t xml:space="preserve"> 1</w:t>
      </w:r>
      <w:r w:rsidRPr="00C45E6E">
        <w:rPr>
          <w:rFonts w:eastAsiaTheme="minorEastAsia"/>
          <w:b/>
          <w:bCs/>
          <w:lang w:eastAsia="zh-CN"/>
        </w:rPr>
        <w:t xml:space="preserve">: Introduce a new value “energy saving” to the </w:t>
      </w:r>
      <w:r w:rsidRPr="00C45E6E">
        <w:rPr>
          <w:b/>
          <w:bCs/>
          <w:i/>
          <w:szCs w:val="20"/>
          <w:lang w:val="en-GB" w:eastAsia="ko-KR"/>
        </w:rPr>
        <w:t>Coverage Modification Cause</w:t>
      </w:r>
      <w:r w:rsidRPr="00C45E6E">
        <w:rPr>
          <w:b/>
          <w:bCs/>
          <w:szCs w:val="20"/>
          <w:lang w:val="en-GB" w:eastAsia="ko-KR"/>
        </w:rPr>
        <w:t xml:space="preserve"> IE in the </w:t>
      </w:r>
      <w:r w:rsidRPr="00C45E6E">
        <w:rPr>
          <w:rFonts w:eastAsiaTheme="minorEastAsia"/>
          <w:b/>
          <w:bCs/>
          <w:i/>
          <w:iCs/>
          <w:lang w:eastAsia="zh-CN"/>
        </w:rPr>
        <w:t>Coverage Modification Information</w:t>
      </w:r>
      <w:r w:rsidRPr="00C45E6E">
        <w:rPr>
          <w:rFonts w:eastAsiaTheme="minorEastAsia"/>
          <w:b/>
          <w:bCs/>
          <w:lang w:eastAsia="zh-CN"/>
        </w:rPr>
        <w:t xml:space="preserve"> IE of NG-RAN NODE CONFIGURATION UPDATE message over Xn.</w:t>
      </w:r>
    </w:p>
    <w:p w14:paraId="224E1D96" w14:textId="23289151" w:rsidR="00005BF6" w:rsidRDefault="00005BF6" w:rsidP="00875233">
      <w:pPr>
        <w:pStyle w:val="a2"/>
        <w:rPr>
          <w:rFonts w:eastAsiaTheme="minorEastAsia"/>
          <w:b/>
          <w:bCs/>
          <w:lang w:eastAsia="zh-CN"/>
        </w:rPr>
      </w:pPr>
      <w:r w:rsidRPr="00005BF6">
        <w:rPr>
          <w:rFonts w:eastAsiaTheme="minorEastAsia" w:hint="eastAsia"/>
          <w:b/>
          <w:bCs/>
          <w:lang w:eastAsia="zh-CN"/>
        </w:rPr>
        <w:t>P</w:t>
      </w:r>
      <w:r w:rsidRPr="00005BF6">
        <w:rPr>
          <w:rFonts w:eastAsiaTheme="minorEastAsia"/>
          <w:b/>
          <w:bCs/>
          <w:lang w:eastAsia="zh-CN"/>
        </w:rPr>
        <w:t xml:space="preserve">roposal 2: Introduce cause value “energy saving” to the </w:t>
      </w:r>
      <w:r w:rsidRPr="00005BF6">
        <w:rPr>
          <w:b/>
          <w:bCs/>
        </w:rPr>
        <w:t xml:space="preserve">Coverage Modification Notification IE of </w:t>
      </w:r>
      <w:r w:rsidRPr="00005BF6">
        <w:rPr>
          <w:rFonts w:eastAsiaTheme="minorEastAsia"/>
          <w:b/>
          <w:bCs/>
          <w:lang w:eastAsia="zh-CN"/>
        </w:rPr>
        <w:t>GNB-DU CONFIGURATION UPDATE message over F1.</w:t>
      </w:r>
    </w:p>
    <w:p w14:paraId="665BA4DE" w14:textId="418A7B59" w:rsidR="00005BF6" w:rsidRDefault="00005BF6" w:rsidP="00875233">
      <w:pPr>
        <w:pStyle w:val="a2"/>
        <w:rPr>
          <w:rFonts w:eastAsiaTheme="minorEastAsia"/>
          <w:b/>
          <w:lang w:eastAsia="zh-CN"/>
        </w:rPr>
      </w:pPr>
      <w:r>
        <w:rPr>
          <w:rFonts w:eastAsiaTheme="minorEastAsia"/>
          <w:b/>
          <w:lang w:eastAsia="zh-CN"/>
        </w:rPr>
        <w:t>Proposal</w:t>
      </w:r>
      <w:r w:rsidRPr="00070856">
        <w:rPr>
          <w:rFonts w:eastAsiaTheme="minorEastAsia" w:hint="eastAsia"/>
          <w:b/>
          <w:lang w:eastAsia="zh-CN"/>
        </w:rPr>
        <w:t xml:space="preserve"> </w:t>
      </w:r>
      <w:r>
        <w:rPr>
          <w:rFonts w:eastAsiaTheme="minorEastAsia"/>
          <w:b/>
          <w:lang w:eastAsia="zh-CN"/>
        </w:rPr>
        <w:t>3</w:t>
      </w:r>
      <w:r w:rsidRPr="00070856">
        <w:rPr>
          <w:rFonts w:eastAsiaTheme="minorEastAsia" w:hint="eastAsia"/>
          <w:b/>
          <w:lang w:eastAsia="zh-CN"/>
        </w:rPr>
        <w:t>:</w:t>
      </w:r>
      <w:r w:rsidRPr="00630524">
        <w:t xml:space="preserve"> </w:t>
      </w:r>
      <w:r w:rsidRPr="00630524">
        <w:rPr>
          <w:rFonts w:eastAsiaTheme="minorEastAsia"/>
          <w:b/>
          <w:lang w:eastAsia="zh-CN"/>
        </w:rPr>
        <w:t xml:space="preserve">The Cell DTX/DRX </w:t>
      </w:r>
      <w:r w:rsidR="00386915">
        <w:rPr>
          <w:rFonts w:eastAsiaTheme="minorEastAsia"/>
          <w:b/>
          <w:lang w:eastAsia="zh-CN"/>
        </w:rPr>
        <w:t>information</w:t>
      </w:r>
      <w:r w:rsidRPr="00630524">
        <w:rPr>
          <w:rFonts w:eastAsiaTheme="minorEastAsia"/>
          <w:b/>
          <w:lang w:eastAsia="zh-CN"/>
        </w:rPr>
        <w:t xml:space="preserve"> is per cell</w:t>
      </w:r>
      <w:r>
        <w:rPr>
          <w:rFonts w:eastAsiaTheme="minorEastAsia" w:hint="eastAsia"/>
          <w:b/>
          <w:lang w:eastAsia="zh-CN"/>
        </w:rPr>
        <w:t>.</w:t>
      </w:r>
    </w:p>
    <w:p w14:paraId="0B922055" w14:textId="740BEFD9" w:rsidR="00005BF6" w:rsidRDefault="00005BF6" w:rsidP="00875233">
      <w:pPr>
        <w:pStyle w:val="a2"/>
        <w:rPr>
          <w:rFonts w:eastAsiaTheme="minorEastAsia"/>
          <w:b/>
          <w:lang w:eastAsia="zh-CN"/>
        </w:rPr>
      </w:pPr>
      <w:r w:rsidRPr="00B47F6D">
        <w:rPr>
          <w:rFonts w:eastAsiaTheme="minorEastAsia"/>
          <w:b/>
          <w:lang w:eastAsia="zh-CN"/>
        </w:rPr>
        <w:t xml:space="preserve">Proposal </w:t>
      </w:r>
      <w:r>
        <w:rPr>
          <w:rFonts w:eastAsiaTheme="minorEastAsia"/>
          <w:b/>
          <w:lang w:eastAsia="zh-CN"/>
        </w:rPr>
        <w:t>4</w:t>
      </w:r>
      <w:r w:rsidRPr="00B47F6D">
        <w:rPr>
          <w:rFonts w:eastAsiaTheme="minorEastAsia"/>
          <w:b/>
          <w:lang w:eastAsia="zh-CN"/>
        </w:rPr>
        <w:t>: It is up to gNB-DU to determine the cell DTX/DRX configuration</w:t>
      </w:r>
      <w:r w:rsidR="00386915">
        <w:rPr>
          <w:rFonts w:eastAsiaTheme="minorEastAsia"/>
          <w:b/>
          <w:lang w:eastAsia="zh-CN"/>
        </w:rPr>
        <w:t>/status</w:t>
      </w:r>
      <w:r w:rsidRPr="00B47F6D">
        <w:rPr>
          <w:rFonts w:eastAsiaTheme="minorEastAsia"/>
          <w:b/>
          <w:lang w:eastAsia="zh-CN"/>
        </w:rPr>
        <w:t>.</w:t>
      </w:r>
    </w:p>
    <w:p w14:paraId="312A96EC" w14:textId="73929AAE" w:rsidR="00005BF6" w:rsidRDefault="00005BF6" w:rsidP="00875233">
      <w:pPr>
        <w:pStyle w:val="a2"/>
        <w:rPr>
          <w:rFonts w:eastAsiaTheme="minorEastAsia"/>
          <w:b/>
          <w:lang w:eastAsia="zh-CN"/>
        </w:rPr>
      </w:pPr>
      <w:r w:rsidRPr="00907F2A">
        <w:rPr>
          <w:rFonts w:eastAsiaTheme="minorEastAsia" w:hint="eastAsia"/>
          <w:b/>
          <w:lang w:eastAsia="zh-CN"/>
        </w:rPr>
        <w:t>P</w:t>
      </w:r>
      <w:r w:rsidRPr="00907F2A">
        <w:rPr>
          <w:rFonts w:eastAsiaTheme="minorEastAsia"/>
          <w:b/>
          <w:lang w:eastAsia="zh-CN"/>
        </w:rPr>
        <w:t xml:space="preserve">roposal </w:t>
      </w:r>
      <w:r>
        <w:rPr>
          <w:rFonts w:eastAsiaTheme="minorEastAsia" w:hint="eastAsia"/>
          <w:b/>
          <w:lang w:eastAsia="zh-CN"/>
        </w:rPr>
        <w:t>5</w:t>
      </w:r>
      <w:r w:rsidRPr="00907F2A">
        <w:rPr>
          <w:rFonts w:eastAsiaTheme="minorEastAsia"/>
          <w:b/>
          <w:lang w:eastAsia="zh-CN"/>
        </w:rPr>
        <w:t>: The gNB-DU deliver</w:t>
      </w:r>
      <w:r>
        <w:rPr>
          <w:rFonts w:eastAsiaTheme="minorEastAsia"/>
          <w:b/>
          <w:lang w:eastAsia="zh-CN"/>
        </w:rPr>
        <w:t>s</w:t>
      </w:r>
      <w:r w:rsidRPr="00907F2A">
        <w:rPr>
          <w:rFonts w:eastAsiaTheme="minorEastAsia"/>
          <w:b/>
          <w:lang w:eastAsia="zh-CN"/>
        </w:rPr>
        <w:t xml:space="preserve"> the cell DTX/DRX </w:t>
      </w:r>
      <w:r w:rsidR="00386915">
        <w:rPr>
          <w:rFonts w:eastAsiaTheme="minorEastAsia"/>
          <w:b/>
          <w:lang w:eastAsia="zh-CN"/>
        </w:rPr>
        <w:t>information</w:t>
      </w:r>
      <w:r w:rsidRPr="00907F2A">
        <w:rPr>
          <w:rFonts w:eastAsiaTheme="minorEastAsia"/>
          <w:b/>
          <w:lang w:eastAsia="zh-CN"/>
        </w:rPr>
        <w:t xml:space="preserve"> to the gNB-CU over F1.</w:t>
      </w:r>
    </w:p>
    <w:p w14:paraId="7B3E8C6C" w14:textId="66548B12" w:rsidR="00005BF6" w:rsidRPr="00005BF6" w:rsidRDefault="00005BF6" w:rsidP="00875233">
      <w:pPr>
        <w:pStyle w:val="a2"/>
        <w:rPr>
          <w:rFonts w:eastAsiaTheme="minorEastAsia"/>
          <w:b/>
          <w:bCs/>
          <w:lang w:eastAsia="zh-CN"/>
        </w:rPr>
      </w:pPr>
      <w:r w:rsidRPr="00B84BF7">
        <w:rPr>
          <w:rFonts w:eastAsiaTheme="minorEastAsia"/>
          <w:b/>
          <w:bCs/>
          <w:lang w:eastAsia="zh-CN"/>
        </w:rPr>
        <w:t xml:space="preserve">Proposal </w:t>
      </w:r>
      <w:r>
        <w:rPr>
          <w:rFonts w:eastAsiaTheme="minorEastAsia"/>
          <w:b/>
          <w:bCs/>
          <w:lang w:eastAsia="zh-CN"/>
        </w:rPr>
        <w:t>6</w:t>
      </w:r>
      <w:r w:rsidRPr="00B84BF7">
        <w:rPr>
          <w:rFonts w:eastAsiaTheme="minorEastAsia"/>
          <w:b/>
          <w:bCs/>
          <w:lang w:eastAsia="zh-CN"/>
        </w:rPr>
        <w:t xml:space="preserve">: RAN3 reuse the field structure of the cell DTX/DRX configuration in RRC for exchanging the cell DTX/DRX </w:t>
      </w:r>
      <w:r w:rsidR="00386915">
        <w:rPr>
          <w:rFonts w:eastAsiaTheme="minorEastAsia"/>
          <w:b/>
          <w:bCs/>
          <w:lang w:eastAsia="zh-CN"/>
        </w:rPr>
        <w:t>information</w:t>
      </w:r>
      <w:r w:rsidRPr="00B84BF7">
        <w:rPr>
          <w:rFonts w:eastAsiaTheme="minorEastAsia"/>
          <w:b/>
          <w:bCs/>
          <w:lang w:eastAsia="zh-CN"/>
        </w:rPr>
        <w:t xml:space="preserve"> over Xn </w:t>
      </w:r>
      <w:r>
        <w:rPr>
          <w:rFonts w:eastAsiaTheme="minorEastAsia"/>
          <w:b/>
          <w:bCs/>
          <w:lang w:eastAsia="zh-CN"/>
        </w:rPr>
        <w:t>as well as</w:t>
      </w:r>
      <w:r w:rsidRPr="00B84BF7">
        <w:rPr>
          <w:rFonts w:eastAsiaTheme="minorEastAsia"/>
          <w:b/>
          <w:bCs/>
          <w:lang w:eastAsia="zh-CN"/>
        </w:rPr>
        <w:t xml:space="preserve"> delivering the cell DTX/DRX </w:t>
      </w:r>
      <w:r w:rsidR="00386915">
        <w:rPr>
          <w:rFonts w:eastAsiaTheme="minorEastAsia"/>
          <w:b/>
          <w:bCs/>
          <w:lang w:eastAsia="zh-CN"/>
        </w:rPr>
        <w:t>information</w:t>
      </w:r>
      <w:r w:rsidRPr="00B84BF7">
        <w:rPr>
          <w:rFonts w:eastAsiaTheme="minorEastAsia"/>
          <w:b/>
          <w:bCs/>
          <w:lang w:eastAsia="zh-CN"/>
        </w:rPr>
        <w:t xml:space="preserve"> over F1.</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6926E6B4" w:rsidR="00D67C44" w:rsidRPr="00D67C44" w:rsidRDefault="00D67C44" w:rsidP="00D67C44">
      <w:pPr>
        <w:pStyle w:val="a2"/>
        <w:numPr>
          <w:ilvl w:val="0"/>
          <w:numId w:val="6"/>
        </w:numPr>
        <w:rPr>
          <w:rFonts w:eastAsiaTheme="minorEastAsia"/>
          <w:lang w:val="en-GB" w:eastAsia="zh-CN"/>
        </w:rPr>
      </w:pPr>
      <w:bookmarkStart w:id="10" w:name="_Ref131694315"/>
      <w:bookmarkStart w:id="11" w:name="_Ref134450128"/>
      <w:bookmarkStart w:id="12" w:name="_Ref146049656"/>
      <w:bookmarkStart w:id="13" w:name="_Ref134450142"/>
      <w:r>
        <w:rPr>
          <w:rFonts w:eastAsia="宋体"/>
          <w:lang w:eastAsia="zh-CN"/>
        </w:rPr>
        <w:t>Meeting Minutes</w:t>
      </w:r>
      <w:r w:rsidRPr="00C7525C">
        <w:rPr>
          <w:rFonts w:eastAsia="宋体"/>
          <w:lang w:eastAsia="zh-CN"/>
        </w:rPr>
        <w:t>, RAN</w:t>
      </w:r>
      <w:r>
        <w:rPr>
          <w:rFonts w:eastAsia="宋体"/>
          <w:lang w:eastAsia="zh-CN"/>
        </w:rPr>
        <w:t>3</w:t>
      </w:r>
      <w:r w:rsidRPr="00C7525C">
        <w:rPr>
          <w:rFonts w:eastAsia="宋体"/>
          <w:lang w:eastAsia="zh-CN"/>
        </w:rPr>
        <w:t xml:space="preserve"> Chairman</w:t>
      </w:r>
      <w:r>
        <w:rPr>
          <w:rFonts w:eastAsiaTheme="minorEastAsia"/>
          <w:lang w:val="en-GB" w:eastAsia="zh-CN"/>
        </w:rPr>
        <w:t>, RAN3#1</w:t>
      </w:r>
      <w:bookmarkEnd w:id="10"/>
      <w:bookmarkEnd w:id="11"/>
      <w:r w:rsidR="00EF437A">
        <w:rPr>
          <w:rFonts w:eastAsiaTheme="minorEastAsia"/>
          <w:lang w:val="en-GB" w:eastAsia="zh-CN"/>
        </w:rPr>
        <w:t>21</w:t>
      </w:r>
      <w:bookmarkEnd w:id="12"/>
      <w:r w:rsidR="00386915">
        <w:rPr>
          <w:rFonts w:eastAsiaTheme="minorEastAsia"/>
          <w:lang w:val="en-GB" w:eastAsia="zh-CN"/>
        </w:rPr>
        <w:t>bis</w:t>
      </w:r>
    </w:p>
    <w:p w14:paraId="59F3CDE9" w14:textId="005A9C54" w:rsidR="001E7149" w:rsidRPr="00B44D03" w:rsidRDefault="00490638" w:rsidP="001E7149">
      <w:pPr>
        <w:pStyle w:val="a2"/>
        <w:numPr>
          <w:ilvl w:val="0"/>
          <w:numId w:val="6"/>
        </w:numPr>
        <w:rPr>
          <w:rFonts w:eastAsiaTheme="minorEastAsia"/>
          <w:lang w:val="en-GB" w:eastAsia="zh-CN"/>
        </w:rPr>
      </w:pPr>
      <w:bookmarkStart w:id="14" w:name="_Ref142336722"/>
      <w:bookmarkStart w:id="15" w:name="_Ref146024209"/>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w:t>
      </w:r>
      <w:bookmarkEnd w:id="14"/>
      <w:r>
        <w:rPr>
          <w:rFonts w:eastAsia="宋体"/>
          <w:lang w:eastAsia="zh-CN"/>
        </w:rPr>
        <w:t>3</w:t>
      </w:r>
      <w:bookmarkEnd w:id="13"/>
      <w:bookmarkEnd w:id="15"/>
      <w:r w:rsidR="005A0526">
        <w:rPr>
          <w:rFonts w:eastAsia="宋体" w:hint="eastAsia"/>
          <w:lang w:eastAsia="zh-CN"/>
        </w:rPr>
        <w:t>-bis</w:t>
      </w:r>
    </w:p>
    <w:p w14:paraId="2DDFD00C" w14:textId="204B00F6" w:rsidR="00B44D03" w:rsidRPr="00005BF6" w:rsidRDefault="00B44D03" w:rsidP="00B44D03">
      <w:pPr>
        <w:pStyle w:val="a2"/>
        <w:numPr>
          <w:ilvl w:val="0"/>
          <w:numId w:val="6"/>
        </w:numPr>
        <w:rPr>
          <w:rFonts w:eastAsiaTheme="minorEastAsia"/>
          <w:lang w:val="en-GB" w:eastAsia="zh-CN"/>
        </w:rPr>
      </w:pPr>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23</w:t>
      </w:r>
    </w:p>
    <w:p w14:paraId="78709F3A" w14:textId="50666053" w:rsidR="00005BF6" w:rsidRDefault="00005BF6" w:rsidP="00005BF6">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05BF6">
        <w:rPr>
          <w:rFonts w:cs="Times New Roman" w:hint="eastAsia"/>
          <w:b w:val="0"/>
          <w:bCs w:val="0"/>
          <w:kern w:val="0"/>
          <w:sz w:val="36"/>
          <w:szCs w:val="20"/>
          <w:lang w:val="en-GB"/>
        </w:rPr>
        <w:t>5</w:t>
      </w:r>
      <w:r w:rsidRPr="00005BF6">
        <w:rPr>
          <w:rFonts w:cs="Times New Roman"/>
          <w:b w:val="0"/>
          <w:bCs w:val="0"/>
          <w:kern w:val="0"/>
          <w:sz w:val="36"/>
          <w:szCs w:val="20"/>
          <w:lang w:val="en-GB"/>
        </w:rPr>
        <w:t xml:space="preserve"> Appendix</w:t>
      </w:r>
    </w:p>
    <w:p w14:paraId="028A237A" w14:textId="40ED1522" w:rsidR="00FA445C" w:rsidRPr="00FA445C" w:rsidRDefault="00FA445C" w:rsidP="00FA445C">
      <w:pPr>
        <w:pStyle w:val="a2"/>
        <w:rPr>
          <w:rFonts w:eastAsiaTheme="minorEastAsia"/>
          <w:lang w:val="en-GB" w:eastAsia="zh-CN"/>
        </w:rPr>
      </w:pPr>
      <w:r>
        <w:rPr>
          <w:rFonts w:eastAsiaTheme="minorEastAsia"/>
          <w:lang w:eastAsia="zh-CN"/>
        </w:rPr>
        <w:t>TP to NES BLCR for TS38.423:</w:t>
      </w:r>
      <w:r>
        <w:rPr>
          <w:rFonts w:eastAsiaTheme="minorEastAsia"/>
          <w:lang w:val="en-GB" w:eastAsia="zh-CN"/>
        </w:rPr>
        <w:t xml:space="preserve"> </w:t>
      </w:r>
    </w:p>
    <w:p w14:paraId="37A60DA3" w14:textId="64A92075" w:rsidR="00005BF6" w:rsidRDefault="00005BF6" w:rsidP="00005BF6">
      <w:pPr>
        <w:pStyle w:val="a2"/>
        <w:jc w:val="center"/>
      </w:pPr>
      <w:r>
        <w:rPr>
          <w:highlight w:val="yellow"/>
        </w:rPr>
        <w:t>-------------------------------------------Start of changes-------------------------------------------</w:t>
      </w:r>
    </w:p>
    <w:p w14:paraId="18BD81C9" w14:textId="77777777" w:rsidR="008C2A2F" w:rsidRPr="008C2A2F" w:rsidRDefault="008C2A2F" w:rsidP="008C2A2F">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kern w:val="0"/>
          <w:sz w:val="28"/>
          <w:szCs w:val="20"/>
          <w:lang w:val="en-GB" w:eastAsia="ko-KR"/>
        </w:rPr>
      </w:pPr>
      <w:bookmarkStart w:id="16" w:name="_Toc20955146"/>
      <w:bookmarkStart w:id="17" w:name="_Toc29991341"/>
      <w:bookmarkStart w:id="18" w:name="_Toc36555741"/>
      <w:bookmarkStart w:id="19" w:name="_Toc44497419"/>
      <w:bookmarkStart w:id="20" w:name="_Toc45107807"/>
      <w:bookmarkStart w:id="21" w:name="_Toc45901427"/>
      <w:bookmarkStart w:id="22" w:name="_Toc51850506"/>
      <w:bookmarkStart w:id="23" w:name="_Toc56693509"/>
      <w:bookmarkStart w:id="24" w:name="_Toc64447052"/>
      <w:bookmarkStart w:id="25" w:name="_Toc66286546"/>
      <w:bookmarkStart w:id="26" w:name="_Toc74151241"/>
      <w:bookmarkStart w:id="27" w:name="_Toc88653713"/>
      <w:bookmarkStart w:id="28" w:name="_Toc97904069"/>
      <w:bookmarkStart w:id="29" w:name="_Toc98868113"/>
      <w:bookmarkStart w:id="30" w:name="_Toc105174397"/>
      <w:bookmarkStart w:id="31" w:name="_Toc106109234"/>
      <w:bookmarkStart w:id="32" w:name="_Toc113825055"/>
      <w:bookmarkStart w:id="33" w:name="_Toc120033211"/>
      <w:r w:rsidRPr="008C2A2F">
        <w:rPr>
          <w:rFonts w:ascii="Arial" w:eastAsia="等线" w:hAnsi="Arial"/>
          <w:kern w:val="0"/>
          <w:sz w:val="28"/>
          <w:szCs w:val="20"/>
          <w:lang w:val="en-GB" w:eastAsia="ko-KR"/>
        </w:rPr>
        <w:t>8.4.1</w:t>
      </w:r>
      <w:r w:rsidRPr="008C2A2F">
        <w:rPr>
          <w:rFonts w:ascii="Arial" w:eastAsia="等线" w:hAnsi="Arial"/>
          <w:kern w:val="0"/>
          <w:sz w:val="28"/>
          <w:szCs w:val="20"/>
          <w:lang w:val="en-GB" w:eastAsia="ko-KR"/>
        </w:rPr>
        <w:tab/>
        <w:t>Xn Setup</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928CA65" w14:textId="77777777" w:rsidR="008C2A2F" w:rsidRPr="008C2A2F" w:rsidRDefault="008C2A2F" w:rsidP="008C2A2F">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kern w:val="0"/>
          <w:sz w:val="24"/>
          <w:szCs w:val="20"/>
          <w:lang w:val="en-GB" w:eastAsia="ko-KR"/>
        </w:rPr>
      </w:pPr>
      <w:bookmarkStart w:id="34" w:name="_Toc20955147"/>
      <w:bookmarkStart w:id="35" w:name="_Toc29991342"/>
      <w:bookmarkStart w:id="36" w:name="_Toc36555742"/>
      <w:bookmarkStart w:id="37" w:name="_Toc44497420"/>
      <w:bookmarkStart w:id="38" w:name="_Toc45107808"/>
      <w:bookmarkStart w:id="39" w:name="_Toc45901428"/>
      <w:bookmarkStart w:id="40" w:name="_Toc51850507"/>
      <w:bookmarkStart w:id="41" w:name="_Toc56693510"/>
      <w:bookmarkStart w:id="42" w:name="_Toc64447053"/>
      <w:bookmarkStart w:id="43" w:name="_Toc66286547"/>
      <w:bookmarkStart w:id="44" w:name="_Toc74151242"/>
      <w:bookmarkStart w:id="45" w:name="_Toc88653714"/>
      <w:bookmarkStart w:id="46" w:name="_Toc97904070"/>
      <w:bookmarkStart w:id="47" w:name="_Toc98868114"/>
      <w:bookmarkStart w:id="48" w:name="_Toc105174398"/>
      <w:bookmarkStart w:id="49" w:name="_Toc106109235"/>
      <w:bookmarkStart w:id="50" w:name="_Toc113825056"/>
      <w:bookmarkStart w:id="51" w:name="_Toc120033212"/>
      <w:r w:rsidRPr="008C2A2F">
        <w:rPr>
          <w:rFonts w:ascii="Arial" w:eastAsia="等线" w:hAnsi="Arial"/>
          <w:kern w:val="0"/>
          <w:sz w:val="24"/>
          <w:szCs w:val="20"/>
          <w:lang w:val="en-GB" w:eastAsia="ko-KR"/>
        </w:rPr>
        <w:t>8.4.1.1</w:t>
      </w:r>
      <w:r w:rsidRPr="008C2A2F">
        <w:rPr>
          <w:rFonts w:ascii="Arial" w:eastAsia="等线" w:hAnsi="Arial"/>
          <w:kern w:val="0"/>
          <w:sz w:val="24"/>
          <w:szCs w:val="20"/>
          <w:lang w:val="en-GB" w:eastAsia="ko-KR"/>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CE95E61" w14:textId="77777777" w:rsidR="008C2A2F" w:rsidRPr="008C2A2F" w:rsidRDefault="008C2A2F" w:rsidP="008C2A2F">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eastAsia="ko-KR"/>
        </w:rPr>
      </w:pPr>
      <w:r w:rsidRPr="008C2A2F">
        <w:rPr>
          <w:rFonts w:ascii="Times New Roman" w:eastAsia="等线" w:hAnsi="Times New Roman"/>
          <w:kern w:val="0"/>
          <w:sz w:val="20"/>
          <w:szCs w:val="20"/>
          <w:lang w:val="en-GB" w:eastAsia="ko-KR"/>
        </w:rPr>
        <w:t xml:space="preserve">The purpose of the Xn Setup procedure is to exchange application level configuration data needed for two NG-RAN nodes to interoperate correctly over the Xn-C interface. </w:t>
      </w:r>
    </w:p>
    <w:p w14:paraId="4FD69956" w14:textId="77777777" w:rsidR="008C2A2F" w:rsidRPr="008C2A2F" w:rsidRDefault="008C2A2F" w:rsidP="008C2A2F">
      <w:pPr>
        <w:keepLines/>
        <w:widowControl/>
        <w:overflowPunct w:val="0"/>
        <w:autoSpaceDE w:val="0"/>
        <w:autoSpaceDN w:val="0"/>
        <w:adjustRightInd w:val="0"/>
        <w:spacing w:after="180"/>
        <w:ind w:left="1135" w:hanging="851"/>
        <w:jc w:val="left"/>
        <w:textAlignment w:val="baseline"/>
        <w:rPr>
          <w:rFonts w:ascii="Times New Roman" w:eastAsia="Yu Mincho" w:hAnsi="Times New Roman"/>
          <w:kern w:val="0"/>
          <w:sz w:val="20"/>
          <w:szCs w:val="20"/>
          <w:lang w:val="en-GB" w:eastAsia="ko-KR"/>
        </w:rPr>
      </w:pPr>
      <w:r w:rsidRPr="008C2A2F">
        <w:rPr>
          <w:rFonts w:ascii="Times New Roman" w:eastAsia="Yu Mincho" w:hAnsi="Times New Roman"/>
          <w:kern w:val="0"/>
          <w:sz w:val="20"/>
          <w:szCs w:val="20"/>
          <w:lang w:val="en-GB" w:eastAsia="ko-KR"/>
        </w:rPr>
        <w:t>NOTE 1:</w:t>
      </w:r>
      <w:r w:rsidRPr="008C2A2F">
        <w:rPr>
          <w:rFonts w:ascii="Times New Roman" w:eastAsia="Yu Mincho" w:hAnsi="Times New Roman"/>
          <w:kern w:val="0"/>
          <w:sz w:val="20"/>
          <w:szCs w:val="20"/>
          <w:lang w:val="en-GB" w:eastAsia="ko-KR"/>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76C559DF" w14:textId="77777777" w:rsidR="008C2A2F" w:rsidRPr="008C2A2F" w:rsidRDefault="008C2A2F" w:rsidP="008C2A2F">
      <w:pPr>
        <w:keepLines/>
        <w:widowControl/>
        <w:overflowPunct w:val="0"/>
        <w:autoSpaceDE w:val="0"/>
        <w:autoSpaceDN w:val="0"/>
        <w:adjustRightInd w:val="0"/>
        <w:spacing w:after="180"/>
        <w:ind w:left="1135" w:hanging="851"/>
        <w:jc w:val="left"/>
        <w:textAlignment w:val="baseline"/>
        <w:rPr>
          <w:rFonts w:ascii="Times New Roman" w:eastAsia="Yu Mincho" w:hAnsi="Times New Roman"/>
          <w:kern w:val="0"/>
          <w:sz w:val="20"/>
          <w:szCs w:val="20"/>
          <w:lang w:val="en-GB" w:eastAsia="ko-KR"/>
        </w:rPr>
      </w:pPr>
      <w:r w:rsidRPr="008C2A2F">
        <w:rPr>
          <w:rFonts w:ascii="Times New Roman" w:eastAsia="Yu Mincho" w:hAnsi="Times New Roman"/>
          <w:kern w:val="0"/>
          <w:sz w:val="20"/>
          <w:szCs w:val="20"/>
          <w:lang w:val="en-GB" w:eastAsia="ko-KR"/>
        </w:rPr>
        <w:t>NOTE 2:</w:t>
      </w:r>
      <w:r w:rsidRPr="008C2A2F">
        <w:rPr>
          <w:rFonts w:ascii="Times New Roman" w:eastAsia="Yu Mincho" w:hAnsi="Times New Roman"/>
          <w:kern w:val="0"/>
          <w:sz w:val="20"/>
          <w:szCs w:val="20"/>
          <w:lang w:val="en-GB" w:eastAsia="ko-KR"/>
        </w:rPr>
        <w:tab/>
        <w:t xml:space="preserve">Exchange of application level configuration data also applies between </w:t>
      </w:r>
      <w:r w:rsidRPr="008C2A2F">
        <w:rPr>
          <w:rFonts w:ascii="Times New Roman" w:eastAsia="宋体" w:hAnsi="Times New Roman" w:hint="eastAsia"/>
          <w:kern w:val="0"/>
          <w:sz w:val="20"/>
          <w:szCs w:val="20"/>
        </w:rPr>
        <w:t>two</w:t>
      </w:r>
      <w:r w:rsidRPr="008C2A2F">
        <w:rPr>
          <w:rFonts w:ascii="Times New Roman" w:eastAsia="Yu Mincho" w:hAnsi="Times New Roman"/>
          <w:kern w:val="0"/>
          <w:sz w:val="20"/>
          <w:szCs w:val="20"/>
          <w:lang w:val="en-GB" w:eastAsia="ko-KR"/>
        </w:rPr>
        <w:t xml:space="preserve"> NG-RAN nodes in case the SN (i.e. the gNB) does not broadcast system information </w:t>
      </w:r>
      <w:r w:rsidRPr="008C2A2F">
        <w:rPr>
          <w:rFonts w:ascii="Times New Roman" w:eastAsia="等线" w:hAnsi="Times New Roman"/>
          <w:kern w:val="0"/>
          <w:sz w:val="20"/>
          <w:szCs w:val="20"/>
          <w:lang w:val="en-GB" w:eastAsia="ko-KR"/>
        </w:rPr>
        <w:t>other than for radio frame timing and SFN</w:t>
      </w:r>
      <w:r w:rsidRPr="008C2A2F">
        <w:rPr>
          <w:rFonts w:ascii="Times New Roman" w:eastAsia="Yu Mincho" w:hAnsi="Times New Roman"/>
          <w:kern w:val="0"/>
          <w:sz w:val="20"/>
          <w:szCs w:val="20"/>
          <w:lang w:val="en-GB"/>
        </w:rPr>
        <w:t>, as specified in the TS 37.340 [</w:t>
      </w:r>
      <w:r w:rsidRPr="008C2A2F">
        <w:rPr>
          <w:rFonts w:ascii="Times New Roman" w:eastAsia="Yu Mincho" w:hAnsi="Times New Roman" w:hint="eastAsia"/>
          <w:kern w:val="0"/>
          <w:sz w:val="20"/>
          <w:szCs w:val="20"/>
        </w:rPr>
        <w:t>8</w:t>
      </w:r>
      <w:r w:rsidRPr="008C2A2F">
        <w:rPr>
          <w:rFonts w:ascii="Times New Roman" w:eastAsia="Yu Mincho" w:hAnsi="Times New Roman"/>
          <w:kern w:val="0"/>
          <w:sz w:val="20"/>
          <w:szCs w:val="20"/>
          <w:lang w:val="en-GB"/>
        </w:rPr>
        <w:t>]</w:t>
      </w:r>
      <w:r w:rsidRPr="008C2A2F">
        <w:rPr>
          <w:rFonts w:ascii="Times New Roman" w:eastAsia="Yu Mincho" w:hAnsi="Times New Roman"/>
          <w:kern w:val="0"/>
          <w:sz w:val="20"/>
          <w:szCs w:val="20"/>
          <w:lang w:val="en-GB" w:eastAsia="ko-KR"/>
        </w:rPr>
        <w:t>. How to use this information when this option is used is not explicitly specified.</w:t>
      </w:r>
    </w:p>
    <w:p w14:paraId="0C15B3DB" w14:textId="77777777" w:rsidR="008C2A2F" w:rsidRPr="008C2A2F" w:rsidRDefault="008C2A2F" w:rsidP="008C2A2F">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eastAsia="ko-KR"/>
        </w:rPr>
      </w:pPr>
      <w:r w:rsidRPr="008C2A2F">
        <w:rPr>
          <w:rFonts w:ascii="Times New Roman" w:eastAsia="等线" w:hAnsi="Times New Roman"/>
          <w:kern w:val="0"/>
          <w:sz w:val="20"/>
          <w:szCs w:val="20"/>
          <w:lang w:val="en-GB" w:eastAsia="ko-KR"/>
        </w:rPr>
        <w:t xml:space="preserve">The procedure uses </w:t>
      </w:r>
      <w:r w:rsidRPr="008C2A2F">
        <w:rPr>
          <w:rFonts w:ascii="Times New Roman" w:eastAsia="宋体" w:hAnsi="Times New Roman"/>
          <w:kern w:val="0"/>
          <w:sz w:val="20"/>
          <w:szCs w:val="20"/>
          <w:lang w:val="en-GB"/>
        </w:rPr>
        <w:t>non UE-associated signalling</w:t>
      </w:r>
      <w:r w:rsidRPr="008C2A2F">
        <w:rPr>
          <w:rFonts w:ascii="Times New Roman" w:eastAsia="等线" w:hAnsi="Times New Roman"/>
          <w:kern w:val="0"/>
          <w:sz w:val="20"/>
          <w:szCs w:val="20"/>
          <w:lang w:val="en-GB" w:eastAsia="ko-KR"/>
        </w:rPr>
        <w:t>.</w:t>
      </w:r>
    </w:p>
    <w:p w14:paraId="37A18524" w14:textId="77777777" w:rsidR="008C2A2F" w:rsidRPr="008C2A2F" w:rsidRDefault="008C2A2F" w:rsidP="008C2A2F">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kern w:val="0"/>
          <w:sz w:val="24"/>
          <w:szCs w:val="20"/>
          <w:lang w:val="en-GB" w:eastAsia="ko-KR"/>
        </w:rPr>
      </w:pPr>
      <w:bookmarkStart w:id="52" w:name="_Toc20955148"/>
      <w:bookmarkStart w:id="53" w:name="_Toc29991343"/>
      <w:bookmarkStart w:id="54" w:name="_Toc36555743"/>
      <w:bookmarkStart w:id="55" w:name="_Toc44497421"/>
      <w:bookmarkStart w:id="56" w:name="_Toc45107809"/>
      <w:bookmarkStart w:id="57" w:name="_Toc45901429"/>
      <w:bookmarkStart w:id="58" w:name="_Toc51850508"/>
      <w:bookmarkStart w:id="59" w:name="_Toc56693511"/>
      <w:bookmarkStart w:id="60" w:name="_Toc64447054"/>
      <w:bookmarkStart w:id="61" w:name="_Toc66286548"/>
      <w:bookmarkStart w:id="62" w:name="_Toc74151243"/>
      <w:bookmarkStart w:id="63" w:name="_Toc88653715"/>
      <w:bookmarkStart w:id="64" w:name="_Toc97904071"/>
      <w:bookmarkStart w:id="65" w:name="_Toc98868115"/>
      <w:bookmarkStart w:id="66" w:name="_Toc105174399"/>
      <w:bookmarkStart w:id="67" w:name="_Toc106109236"/>
      <w:bookmarkStart w:id="68" w:name="_Toc113825057"/>
      <w:bookmarkStart w:id="69" w:name="_Toc120033213"/>
      <w:r w:rsidRPr="008C2A2F">
        <w:rPr>
          <w:rFonts w:ascii="Arial" w:eastAsia="等线" w:hAnsi="Arial"/>
          <w:kern w:val="0"/>
          <w:sz w:val="24"/>
          <w:szCs w:val="20"/>
          <w:lang w:val="en-GB" w:eastAsia="ko-KR"/>
        </w:rPr>
        <w:lastRenderedPageBreak/>
        <w:t>8.4.1.2</w:t>
      </w:r>
      <w:r w:rsidRPr="008C2A2F">
        <w:rPr>
          <w:rFonts w:ascii="Arial" w:eastAsia="等线" w:hAnsi="Arial"/>
          <w:kern w:val="0"/>
          <w:sz w:val="24"/>
          <w:szCs w:val="20"/>
          <w:lang w:val="en-GB" w:eastAsia="ko-KR"/>
        </w:rPr>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A7D92D7" w14:textId="77777777" w:rsidR="008C2A2F" w:rsidRPr="008C2A2F" w:rsidRDefault="008C2A2F" w:rsidP="008C2A2F">
      <w:pPr>
        <w:keepNext/>
        <w:keepLines/>
        <w:widowControl/>
        <w:overflowPunct w:val="0"/>
        <w:autoSpaceDE w:val="0"/>
        <w:autoSpaceDN w:val="0"/>
        <w:adjustRightInd w:val="0"/>
        <w:spacing w:before="60" w:after="180"/>
        <w:jc w:val="center"/>
        <w:textAlignment w:val="baseline"/>
        <w:rPr>
          <w:rFonts w:ascii="Arial" w:eastAsia="等线" w:hAnsi="Arial"/>
          <w:b/>
          <w:kern w:val="0"/>
          <w:sz w:val="20"/>
          <w:szCs w:val="20"/>
          <w:lang w:val="en-GB" w:eastAsia="ko-KR"/>
        </w:rPr>
      </w:pPr>
      <w:r w:rsidRPr="008C2A2F">
        <w:rPr>
          <w:rFonts w:ascii="Arial" w:eastAsia="等线" w:hAnsi="Arial"/>
          <w:b/>
          <w:kern w:val="0"/>
          <w:sz w:val="20"/>
          <w:szCs w:val="20"/>
          <w:lang w:val="en-GB" w:eastAsia="ko-KR"/>
        </w:rPr>
        <w:object w:dxaOrig="7170" w:dyaOrig="2295" w14:anchorId="51893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114.85pt" o:ole="">
            <v:imagedata r:id="rId8" o:title=""/>
          </v:shape>
          <o:OLEObject Type="Embed" ProgID="Visio.Drawing.11" ShapeID="_x0000_i1025" DrawAspect="Content" ObjectID="_1760530038" r:id="rId9"/>
        </w:object>
      </w:r>
    </w:p>
    <w:p w14:paraId="4E771700" w14:textId="77777777" w:rsidR="008C2A2F" w:rsidRPr="008C2A2F" w:rsidRDefault="008C2A2F" w:rsidP="008C2A2F">
      <w:pPr>
        <w:keepLines/>
        <w:widowControl/>
        <w:numPr>
          <w:ilvl w:val="0"/>
          <w:numId w:val="15"/>
        </w:numPr>
        <w:overflowPunct w:val="0"/>
        <w:autoSpaceDE w:val="0"/>
        <w:autoSpaceDN w:val="0"/>
        <w:adjustRightInd w:val="0"/>
        <w:spacing w:after="240"/>
        <w:ind w:left="0" w:firstLine="0"/>
        <w:jc w:val="center"/>
        <w:textAlignment w:val="baseline"/>
        <w:rPr>
          <w:rFonts w:ascii="Arial" w:eastAsia="宋体" w:hAnsi="Arial"/>
          <w:b/>
          <w:kern w:val="0"/>
          <w:sz w:val="20"/>
          <w:szCs w:val="20"/>
          <w:lang w:val="en-GB" w:eastAsia="ko-KR"/>
        </w:rPr>
      </w:pPr>
      <w:r w:rsidRPr="008C2A2F">
        <w:rPr>
          <w:rFonts w:ascii="Arial" w:eastAsia="等线" w:hAnsi="Arial"/>
          <w:b/>
          <w:kern w:val="0"/>
          <w:sz w:val="20"/>
          <w:szCs w:val="20"/>
          <w:lang w:val="en-GB" w:eastAsia="ko-KR"/>
        </w:rPr>
        <w:t>Figure 8.4.1.2: Xn Setup, successful operation</w:t>
      </w:r>
    </w:p>
    <w:p w14:paraId="151B8A94" w14:textId="11807E95" w:rsidR="008B4E94" w:rsidRPr="008B4E94" w:rsidRDefault="008B4E94" w:rsidP="008B4E94">
      <w:pPr>
        <w:jc w:val="center"/>
      </w:pPr>
      <w:r w:rsidRPr="008B4E94">
        <w:rPr>
          <w:rFonts w:eastAsia="等线"/>
          <w:color w:val="FF0000"/>
        </w:rPr>
        <w:t>&gt;&gt;&gt;&gt;&gt;&gt;&gt;&gt;&gt;&gt;&gt;&gt;&gt;&gt;&gt;&gt;&gt;&gt;Unchanged parts are skipped&lt;&lt;&lt;&lt;&lt;&lt;&lt;&lt;&lt;&lt;&lt;&lt;&lt;&lt;&lt;&lt;&lt;&lt;</w:t>
      </w:r>
    </w:p>
    <w:p w14:paraId="10B54C1C" w14:textId="77777777" w:rsidR="00CA7E75" w:rsidRPr="00CA7E75" w:rsidRDefault="00CA7E75" w:rsidP="00CA7E75">
      <w:pPr>
        <w:widowControl/>
        <w:overflowPunct w:val="0"/>
        <w:autoSpaceDE w:val="0"/>
        <w:autoSpaceDN w:val="0"/>
        <w:adjustRightInd w:val="0"/>
        <w:spacing w:after="180"/>
        <w:jc w:val="left"/>
        <w:textAlignment w:val="baseline"/>
        <w:rPr>
          <w:rFonts w:ascii="Times New Roman" w:eastAsia="宋体" w:hAnsi="Times New Roman"/>
          <w:snapToGrid w:val="0"/>
          <w:kern w:val="0"/>
          <w:sz w:val="20"/>
          <w:szCs w:val="20"/>
          <w:lang w:eastAsia="ko-KR"/>
        </w:rPr>
      </w:pPr>
      <w:r w:rsidRPr="00CA7E75">
        <w:rPr>
          <w:rFonts w:ascii="Times New Roman" w:eastAsia="宋体" w:hAnsi="Times New Roman"/>
          <w:snapToGrid w:val="0"/>
          <w:kern w:val="0"/>
          <w:sz w:val="20"/>
          <w:szCs w:val="20"/>
          <w:lang w:eastAsia="ko-KR"/>
        </w:rPr>
        <w:t xml:space="preserve">If the </w:t>
      </w:r>
      <w:r w:rsidRPr="00CA7E75">
        <w:rPr>
          <w:rFonts w:ascii="Times New Roman" w:eastAsia="宋体" w:hAnsi="Times New Roman"/>
          <w:i/>
          <w:iCs/>
          <w:snapToGrid w:val="0"/>
          <w:kern w:val="0"/>
          <w:sz w:val="20"/>
          <w:szCs w:val="20"/>
          <w:lang w:eastAsia="ko-KR"/>
        </w:rPr>
        <w:t>RedCap Broadcast Information</w:t>
      </w:r>
      <w:r w:rsidRPr="00CA7E75">
        <w:rPr>
          <w:rFonts w:ascii="Times New Roman" w:eastAsia="宋体" w:hAnsi="Times New Roman"/>
          <w:snapToGrid w:val="0"/>
          <w:kern w:val="0"/>
          <w:sz w:val="20"/>
          <w:szCs w:val="20"/>
          <w:lang w:eastAsia="ko-KR"/>
        </w:rPr>
        <w:t xml:space="preserve"> IE is included </w:t>
      </w:r>
      <w:r w:rsidRPr="00CA7E75">
        <w:rPr>
          <w:rFonts w:ascii="Times New Roman" w:eastAsia="等线" w:hAnsi="Times New Roman"/>
          <w:snapToGrid w:val="0"/>
          <w:kern w:val="0"/>
          <w:sz w:val="20"/>
          <w:szCs w:val="20"/>
          <w:lang w:val="en-GB" w:eastAsia="ko-KR"/>
        </w:rPr>
        <w:t xml:space="preserve">in the </w:t>
      </w:r>
      <w:r w:rsidRPr="00CA7E75">
        <w:rPr>
          <w:rFonts w:ascii="Times New Roman" w:eastAsia="等线" w:hAnsi="Times New Roman"/>
          <w:i/>
          <w:iCs/>
          <w:snapToGrid w:val="0"/>
          <w:kern w:val="0"/>
          <w:sz w:val="20"/>
          <w:szCs w:val="20"/>
          <w:lang w:val="en-GB" w:eastAsia="ko-KR"/>
        </w:rPr>
        <w:t>Served Cell Information NR</w:t>
      </w:r>
      <w:r w:rsidRPr="00CA7E75">
        <w:rPr>
          <w:rFonts w:ascii="Times New Roman" w:eastAsia="等线" w:hAnsi="Times New Roman"/>
          <w:snapToGrid w:val="0"/>
          <w:kern w:val="0"/>
          <w:sz w:val="20"/>
          <w:szCs w:val="20"/>
          <w:lang w:val="en-GB" w:eastAsia="ko-KR"/>
        </w:rPr>
        <w:t xml:space="preserve"> IE in the XN SETUP REQUEST message or the XN SETUP RESPONSE message, the receiving NG-RAN node may use this information to determine a suitable target in case of subsequent outgoing mobility involving RedCap UEs.</w:t>
      </w:r>
    </w:p>
    <w:p w14:paraId="474F1021" w14:textId="16357B7F" w:rsidR="00005BF6" w:rsidRDefault="00CA7E75" w:rsidP="00CA7E75">
      <w:pPr>
        <w:pStyle w:val="a2"/>
        <w:rPr>
          <w:rFonts w:ascii="Calibri" w:eastAsia="宋体" w:hAnsi="Calibri"/>
          <w:snapToGrid w:val="0"/>
          <w:kern w:val="2"/>
          <w:sz w:val="21"/>
          <w:szCs w:val="22"/>
          <w:lang w:eastAsia="zh-CN"/>
        </w:rPr>
      </w:pPr>
      <w:r w:rsidRPr="00CA7E75">
        <w:rPr>
          <w:rFonts w:eastAsia="宋体"/>
          <w:snapToGrid w:val="0"/>
          <w:szCs w:val="20"/>
          <w:lang w:eastAsia="ko-KR"/>
        </w:rPr>
        <w:t xml:space="preserve">If the </w:t>
      </w:r>
      <w:r w:rsidRPr="00CA7E75">
        <w:rPr>
          <w:rFonts w:eastAsia="宋体"/>
          <w:i/>
          <w:iCs/>
          <w:snapToGrid w:val="0"/>
          <w:szCs w:val="20"/>
          <w:lang w:eastAsia="ko-KR"/>
        </w:rPr>
        <w:t>TAI NSAG Support List </w:t>
      </w:r>
      <w:r w:rsidRPr="00CA7E75">
        <w:rPr>
          <w:rFonts w:eastAsia="宋体"/>
          <w:snapToGrid w:val="0"/>
          <w:szCs w:val="20"/>
          <w:lang w:eastAsia="ko-KR"/>
        </w:rPr>
        <w:t xml:space="preserve">IE is contained in the XN SETUP REQUEST </w:t>
      </w:r>
      <w:r w:rsidRPr="00CA7E75">
        <w:rPr>
          <w:rFonts w:eastAsia="等线"/>
          <w:snapToGrid w:val="0"/>
          <w:szCs w:val="20"/>
          <w:lang w:val="en-GB" w:eastAsia="ko-KR"/>
        </w:rPr>
        <w:t>or</w:t>
      </w:r>
      <w:r w:rsidRPr="00CA7E75">
        <w:rPr>
          <w:rFonts w:eastAsia="宋体" w:hint="eastAsia"/>
          <w:snapToGrid w:val="0"/>
          <w:szCs w:val="20"/>
          <w:lang w:eastAsia="zh-CN"/>
        </w:rPr>
        <w:t xml:space="preserve"> in</w:t>
      </w:r>
      <w:r w:rsidRPr="00CA7E75">
        <w:rPr>
          <w:rFonts w:eastAsia="等线"/>
          <w:snapToGrid w:val="0"/>
          <w:szCs w:val="20"/>
          <w:lang w:val="en-GB" w:eastAsia="ko-KR"/>
        </w:rPr>
        <w:t xml:space="preserve"> the XN SETUP RESPONSE</w:t>
      </w:r>
      <w:r w:rsidRPr="00CA7E75">
        <w:rPr>
          <w:rFonts w:eastAsia="宋体"/>
          <w:snapToGrid w:val="0"/>
          <w:szCs w:val="20"/>
          <w:lang w:eastAsia="ko-KR"/>
        </w:rPr>
        <w:t xml:space="preserve"> message, the </w:t>
      </w:r>
      <w:r w:rsidRPr="00CA7E75">
        <w:rPr>
          <w:rFonts w:eastAsia="等线"/>
          <w:snapToGrid w:val="0"/>
          <w:szCs w:val="20"/>
          <w:lang w:val="en-GB" w:eastAsia="ko-KR"/>
        </w:rPr>
        <w:t xml:space="preserve">receiving </w:t>
      </w:r>
      <w:r w:rsidRPr="00CA7E75">
        <w:rPr>
          <w:rFonts w:eastAsia="宋体"/>
          <w:snapToGrid w:val="0"/>
          <w:szCs w:val="20"/>
          <w:lang w:eastAsia="ko-KR"/>
        </w:rPr>
        <w:t>NG-RAN node shall, if supported, take this IE into account for slice aware cell reselection.</w:t>
      </w:r>
    </w:p>
    <w:p w14:paraId="47EB00C9" w14:textId="07C84D78" w:rsidR="008C2A2F" w:rsidRDefault="008C2A2F" w:rsidP="008C2A2F">
      <w:pPr>
        <w:pStyle w:val="a2"/>
        <w:rPr>
          <w:lang w:val="fr-FR"/>
        </w:rPr>
      </w:pPr>
      <w:bookmarkStart w:id="70" w:name="_Hlk149824486"/>
      <w:ins w:id="71" w:author="CATT- Yang" w:date="2023-11-02T13:19:00Z">
        <w:r>
          <w:rPr>
            <w:rFonts w:eastAsiaTheme="minorEastAsia" w:hint="eastAsia"/>
            <w:lang w:val="en-GB" w:eastAsia="zh-CN"/>
          </w:rPr>
          <w:t>I</w:t>
        </w:r>
        <w:r>
          <w:rPr>
            <w:rFonts w:eastAsiaTheme="minorEastAsia"/>
            <w:lang w:val="en-GB" w:eastAsia="zh-CN"/>
          </w:rPr>
          <w:t xml:space="preserve">f the </w:t>
        </w:r>
      </w:ins>
      <w:ins w:id="72" w:author="CATT- Yang" w:date="2023-11-02T13:20:00Z">
        <w:r w:rsidRPr="006470F9">
          <w:rPr>
            <w:lang w:val="fr-FR"/>
          </w:rPr>
          <w:t xml:space="preserve">Cell DTXDRX </w:t>
        </w:r>
        <w:r>
          <w:rPr>
            <w:lang w:val="fr-FR"/>
          </w:rPr>
          <w:t>C</w:t>
        </w:r>
        <w:r w:rsidRPr="006470F9">
          <w:rPr>
            <w:lang w:val="fr-FR"/>
          </w:rPr>
          <w:t>onfiguration</w:t>
        </w:r>
        <w:r>
          <w:rPr>
            <w:lang w:val="fr-FR"/>
          </w:rPr>
          <w:t xml:space="preserve"> IE is included in the </w:t>
        </w:r>
        <w:r w:rsidRPr="00CA7E75">
          <w:rPr>
            <w:i/>
            <w:iCs/>
            <w:lang w:val="fr-FR"/>
          </w:rPr>
          <w:t>Served Cell Information NR</w:t>
        </w:r>
        <w:r>
          <w:rPr>
            <w:lang w:val="fr-FR"/>
          </w:rPr>
          <w:t xml:space="preserve"> IE in the XN SETUP REQUEST message or the XN SETUP RESPONSE message, the receiving NG-RAN node may use this information </w:t>
        </w:r>
      </w:ins>
      <w:ins w:id="73" w:author="CATT- Yang" w:date="2023-11-02T13:23:00Z">
        <w:r>
          <w:rPr>
            <w:lang w:val="fr-FR"/>
          </w:rPr>
          <w:t xml:space="preserve">to determine the DTX </w:t>
        </w:r>
      </w:ins>
      <w:ins w:id="74" w:author="CATT- Yang" w:date="2023-11-02T13:25:00Z">
        <w:r>
          <w:rPr>
            <w:lang w:val="fr-FR"/>
          </w:rPr>
          <w:t>and/</w:t>
        </w:r>
      </w:ins>
      <w:ins w:id="75" w:author="CATT- Yang" w:date="2023-11-02T13:23:00Z">
        <w:r>
          <w:rPr>
            <w:lang w:val="fr-FR"/>
          </w:rPr>
          <w:t xml:space="preserve">or DRX configuration </w:t>
        </w:r>
      </w:ins>
      <w:ins w:id="76" w:author="CATT- Yang" w:date="2023-11-02T13:24:00Z">
        <w:r>
          <w:rPr>
            <w:lang w:val="fr-FR"/>
          </w:rPr>
          <w:t>of</w:t>
        </w:r>
      </w:ins>
      <w:ins w:id="77" w:author="CATT- Yang" w:date="2023-11-02T13:23:00Z">
        <w:r>
          <w:rPr>
            <w:lang w:val="fr-FR"/>
          </w:rPr>
          <w:t xml:space="preserve"> the cell</w:t>
        </w:r>
      </w:ins>
      <w:ins w:id="78" w:author="CATT- Yang" w:date="2023-11-02T13:24:00Z">
        <w:r>
          <w:rPr>
            <w:lang w:val="fr-FR"/>
          </w:rPr>
          <w:t xml:space="preserve"> ind</w:t>
        </w:r>
      </w:ins>
      <w:ins w:id="79" w:author="CATT- Yang" w:date="2023-11-02T13:25:00Z">
        <w:r>
          <w:rPr>
            <w:lang w:val="fr-FR"/>
          </w:rPr>
          <w:t>icated</w:t>
        </w:r>
      </w:ins>
      <w:ins w:id="80" w:author="CATT- Yang" w:date="2023-11-02T13:23:00Z">
        <w:r>
          <w:rPr>
            <w:lang w:val="fr-FR"/>
          </w:rPr>
          <w:t>.</w:t>
        </w:r>
      </w:ins>
      <w:bookmarkEnd w:id="70"/>
    </w:p>
    <w:p w14:paraId="1157A714" w14:textId="38F81153" w:rsidR="008B4E94" w:rsidRDefault="008B4E94" w:rsidP="008B4E94">
      <w:pPr>
        <w:jc w:val="center"/>
        <w:rPr>
          <w:rFonts w:eastAsia="等线"/>
          <w:color w:val="FF0000"/>
        </w:rPr>
      </w:pPr>
      <w:r w:rsidRPr="00452B29">
        <w:rPr>
          <w:rFonts w:eastAsia="等线"/>
          <w:color w:val="FF0000"/>
        </w:rPr>
        <w:t>&gt;&gt;&gt;&gt;&gt;&gt;&gt;&gt;&gt;&gt;&gt;&gt;&gt;&gt;&gt;&gt;&gt;&gt;Unchanged parts are skipped&lt;&lt;&lt;&lt;&lt;&lt;&lt;&lt;&lt;&lt;&lt;&lt;&lt;&lt;&lt;&lt;&lt;&lt;</w:t>
      </w:r>
    </w:p>
    <w:p w14:paraId="1FBD7DAA" w14:textId="77777777" w:rsidR="008B4E94" w:rsidRDefault="008B4E94" w:rsidP="008B4E94">
      <w:pPr>
        <w:jc w:val="center"/>
      </w:pPr>
    </w:p>
    <w:p w14:paraId="472C80D8" w14:textId="64140EC5" w:rsidR="008B4E94" w:rsidRDefault="008B4E94" w:rsidP="008B4E94">
      <w:pPr>
        <w:pStyle w:val="a2"/>
        <w:jc w:val="center"/>
      </w:pPr>
      <w:r>
        <w:rPr>
          <w:highlight w:val="yellow"/>
        </w:rPr>
        <w:t>-------------------------------------------Next change-------------------------------------------</w:t>
      </w:r>
    </w:p>
    <w:p w14:paraId="1D775F4A" w14:textId="77777777" w:rsidR="008B4E94" w:rsidRPr="008B4E94" w:rsidRDefault="008B4E94" w:rsidP="008B4E94">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kern w:val="0"/>
          <w:sz w:val="28"/>
          <w:szCs w:val="20"/>
          <w:lang w:val="en-GB" w:eastAsia="ko-KR"/>
        </w:rPr>
      </w:pPr>
      <w:bookmarkStart w:id="81" w:name="_Toc20955151"/>
      <w:bookmarkStart w:id="82" w:name="_Toc29991346"/>
      <w:bookmarkStart w:id="83" w:name="_Toc36555746"/>
      <w:bookmarkStart w:id="84" w:name="_Toc44497424"/>
      <w:bookmarkStart w:id="85" w:name="_Toc45107812"/>
      <w:bookmarkStart w:id="86" w:name="_Toc45901432"/>
      <w:bookmarkStart w:id="87" w:name="_Toc51850511"/>
      <w:bookmarkStart w:id="88" w:name="_Toc56693514"/>
      <w:bookmarkStart w:id="89" w:name="_Toc64447057"/>
      <w:bookmarkStart w:id="90" w:name="_Toc66286551"/>
      <w:bookmarkStart w:id="91" w:name="_Toc74151246"/>
      <w:bookmarkStart w:id="92" w:name="_Toc88653718"/>
      <w:bookmarkStart w:id="93" w:name="_Toc97904074"/>
      <w:bookmarkStart w:id="94" w:name="_Toc98868118"/>
      <w:bookmarkStart w:id="95" w:name="_Toc105174402"/>
      <w:bookmarkStart w:id="96" w:name="_Toc106109239"/>
      <w:bookmarkStart w:id="97" w:name="_Toc113825060"/>
      <w:bookmarkStart w:id="98" w:name="_Toc120033216"/>
      <w:r w:rsidRPr="008B4E94">
        <w:rPr>
          <w:rFonts w:ascii="Arial" w:eastAsia="等线" w:hAnsi="Arial"/>
          <w:kern w:val="0"/>
          <w:sz w:val="28"/>
          <w:szCs w:val="20"/>
          <w:lang w:val="en-GB" w:eastAsia="ko-KR"/>
        </w:rPr>
        <w:t>8.4.2</w:t>
      </w:r>
      <w:r w:rsidRPr="008B4E94">
        <w:rPr>
          <w:rFonts w:ascii="Arial" w:eastAsia="等线" w:hAnsi="Arial"/>
          <w:kern w:val="0"/>
          <w:sz w:val="28"/>
          <w:szCs w:val="20"/>
          <w:lang w:val="en-GB" w:eastAsia="ko-KR"/>
        </w:rPr>
        <w:tab/>
        <w:t>NG-RAN node Configuration Update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78F4EC9" w14:textId="77777777" w:rsidR="008B4E94" w:rsidRPr="008B4E94" w:rsidRDefault="008B4E94" w:rsidP="008B4E94">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kern w:val="0"/>
          <w:sz w:val="24"/>
          <w:szCs w:val="20"/>
          <w:lang w:val="en-GB" w:eastAsia="ko-KR"/>
        </w:rPr>
      </w:pPr>
      <w:bookmarkStart w:id="99" w:name="_Toc20955152"/>
      <w:bookmarkStart w:id="100" w:name="_Toc29991347"/>
      <w:bookmarkStart w:id="101" w:name="_Toc36555747"/>
      <w:bookmarkStart w:id="102" w:name="_Toc44497425"/>
      <w:bookmarkStart w:id="103" w:name="_Toc45107813"/>
      <w:bookmarkStart w:id="104" w:name="_Toc45901433"/>
      <w:bookmarkStart w:id="105" w:name="_Toc51850512"/>
      <w:bookmarkStart w:id="106" w:name="_Toc56693515"/>
      <w:bookmarkStart w:id="107" w:name="_Toc64447058"/>
      <w:bookmarkStart w:id="108" w:name="_Toc66286552"/>
      <w:bookmarkStart w:id="109" w:name="_Toc74151247"/>
      <w:bookmarkStart w:id="110" w:name="_Toc88653719"/>
      <w:bookmarkStart w:id="111" w:name="_Toc97904075"/>
      <w:bookmarkStart w:id="112" w:name="_Toc98868119"/>
      <w:bookmarkStart w:id="113" w:name="_Toc105174403"/>
      <w:bookmarkStart w:id="114" w:name="_Toc106109240"/>
      <w:bookmarkStart w:id="115" w:name="_Toc113825061"/>
      <w:bookmarkStart w:id="116" w:name="_Toc120033217"/>
      <w:r w:rsidRPr="008B4E94">
        <w:rPr>
          <w:rFonts w:ascii="Arial" w:eastAsia="等线" w:hAnsi="Arial"/>
          <w:kern w:val="0"/>
          <w:sz w:val="24"/>
          <w:szCs w:val="20"/>
          <w:lang w:val="en-GB" w:eastAsia="ko-KR"/>
        </w:rPr>
        <w:t>8.4.2.1</w:t>
      </w:r>
      <w:r w:rsidRPr="008B4E94">
        <w:rPr>
          <w:rFonts w:ascii="Arial" w:eastAsia="等线" w:hAnsi="Arial"/>
          <w:kern w:val="0"/>
          <w:sz w:val="24"/>
          <w:szCs w:val="20"/>
          <w:lang w:val="en-GB" w:eastAsia="ko-KR"/>
        </w:rP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FCE31A4" w14:textId="77777777" w:rsidR="008B4E94" w:rsidRPr="008B4E94" w:rsidRDefault="008B4E94" w:rsidP="008B4E94">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eastAsia="ko-KR"/>
        </w:rPr>
      </w:pPr>
      <w:r w:rsidRPr="008B4E94">
        <w:rPr>
          <w:rFonts w:ascii="Times New Roman" w:eastAsia="等线" w:hAnsi="Times New Roman"/>
          <w:kern w:val="0"/>
          <w:sz w:val="20"/>
          <w:szCs w:val="20"/>
          <w:lang w:val="en-GB" w:eastAsia="ko-KR"/>
        </w:rPr>
        <w:t>The purpose of the NG-RAN node Configuration Update procedure is to update application level configuration data needed for two NG-RAN nodes to interoperate correctly over the Xn-C interface.</w:t>
      </w:r>
    </w:p>
    <w:p w14:paraId="44531208" w14:textId="77777777" w:rsidR="008B4E94" w:rsidRPr="008B4E94" w:rsidRDefault="008B4E94" w:rsidP="008B4E94">
      <w:pPr>
        <w:keepLines/>
        <w:widowControl/>
        <w:overflowPunct w:val="0"/>
        <w:autoSpaceDE w:val="0"/>
        <w:autoSpaceDN w:val="0"/>
        <w:adjustRightInd w:val="0"/>
        <w:spacing w:after="180"/>
        <w:ind w:left="1135" w:hanging="851"/>
        <w:jc w:val="left"/>
        <w:textAlignment w:val="baseline"/>
        <w:rPr>
          <w:rFonts w:ascii="Times New Roman" w:eastAsia="Yu Mincho" w:hAnsi="Times New Roman"/>
          <w:kern w:val="0"/>
          <w:sz w:val="20"/>
          <w:szCs w:val="20"/>
          <w:lang w:val="en-GB" w:eastAsia="ko-KR"/>
        </w:rPr>
      </w:pPr>
      <w:r w:rsidRPr="008B4E94">
        <w:rPr>
          <w:rFonts w:ascii="Times New Roman" w:eastAsia="Yu Mincho" w:hAnsi="Times New Roman"/>
          <w:kern w:val="0"/>
          <w:sz w:val="20"/>
          <w:szCs w:val="20"/>
          <w:lang w:val="en-GB" w:eastAsia="ko-KR"/>
        </w:rPr>
        <w:t>NOTE:</w:t>
      </w:r>
      <w:r w:rsidRPr="008B4E94">
        <w:rPr>
          <w:rFonts w:ascii="Times New Roman" w:eastAsia="Yu Mincho" w:hAnsi="Times New Roman"/>
          <w:kern w:val="0"/>
          <w:sz w:val="20"/>
          <w:szCs w:val="20"/>
          <w:lang w:val="en-GB" w:eastAsia="ko-KR"/>
        </w:rPr>
        <w:tab/>
        <w:t xml:space="preserve">Update of application level configuration data also applies between </w:t>
      </w:r>
      <w:r w:rsidRPr="008B4E94">
        <w:rPr>
          <w:rFonts w:ascii="Times New Roman" w:eastAsia="宋体" w:hAnsi="Times New Roman" w:hint="eastAsia"/>
          <w:kern w:val="0"/>
          <w:sz w:val="20"/>
          <w:szCs w:val="20"/>
        </w:rPr>
        <w:t>two</w:t>
      </w:r>
      <w:r w:rsidRPr="008B4E94">
        <w:rPr>
          <w:rFonts w:ascii="Times New Roman" w:eastAsia="Yu Mincho" w:hAnsi="Times New Roman"/>
          <w:kern w:val="0"/>
          <w:sz w:val="20"/>
          <w:szCs w:val="20"/>
          <w:lang w:val="en-GB" w:eastAsia="ko-KR"/>
        </w:rPr>
        <w:t xml:space="preserve"> NG-RAN nodes in case the SN (i.e. the gNB) does not broadcast system information </w:t>
      </w:r>
      <w:r w:rsidRPr="008B4E94">
        <w:rPr>
          <w:rFonts w:ascii="Times New Roman" w:eastAsia="等线" w:hAnsi="Times New Roman"/>
          <w:kern w:val="0"/>
          <w:sz w:val="20"/>
          <w:szCs w:val="20"/>
          <w:lang w:val="en-GB" w:eastAsia="ko-KR"/>
        </w:rPr>
        <w:t>other than for radio frame timing and SFN</w:t>
      </w:r>
      <w:r w:rsidRPr="008B4E94">
        <w:rPr>
          <w:rFonts w:ascii="Times New Roman" w:eastAsia="Yu Mincho" w:hAnsi="Times New Roman"/>
          <w:kern w:val="0"/>
          <w:sz w:val="20"/>
          <w:szCs w:val="20"/>
          <w:lang w:val="en-GB"/>
        </w:rPr>
        <w:t>, as specified in the TS 37.340 [</w:t>
      </w:r>
      <w:r w:rsidRPr="008B4E94">
        <w:rPr>
          <w:rFonts w:ascii="Times New Roman" w:eastAsia="Yu Mincho" w:hAnsi="Times New Roman" w:hint="eastAsia"/>
          <w:kern w:val="0"/>
          <w:sz w:val="20"/>
          <w:szCs w:val="20"/>
        </w:rPr>
        <w:t>8</w:t>
      </w:r>
      <w:r w:rsidRPr="008B4E94">
        <w:rPr>
          <w:rFonts w:ascii="Times New Roman" w:eastAsia="Yu Mincho" w:hAnsi="Times New Roman"/>
          <w:kern w:val="0"/>
          <w:sz w:val="20"/>
          <w:szCs w:val="20"/>
          <w:lang w:val="en-GB"/>
        </w:rPr>
        <w:t>]</w:t>
      </w:r>
      <w:r w:rsidRPr="008B4E94">
        <w:rPr>
          <w:rFonts w:ascii="Times New Roman" w:eastAsia="Yu Mincho" w:hAnsi="Times New Roman"/>
          <w:kern w:val="0"/>
          <w:sz w:val="20"/>
          <w:szCs w:val="20"/>
          <w:lang w:val="en-GB" w:eastAsia="ko-KR"/>
        </w:rPr>
        <w:t>. How to use this information when this option is used is not explicitly specified.</w:t>
      </w:r>
    </w:p>
    <w:p w14:paraId="41E79240" w14:textId="77777777" w:rsidR="008B4E94" w:rsidRPr="008B4E94" w:rsidRDefault="008B4E94" w:rsidP="008B4E94">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eastAsia="ko-KR"/>
        </w:rPr>
      </w:pPr>
      <w:r w:rsidRPr="008B4E94">
        <w:rPr>
          <w:rFonts w:ascii="Times New Roman" w:eastAsia="等线" w:hAnsi="Times New Roman"/>
          <w:kern w:val="0"/>
          <w:sz w:val="20"/>
          <w:szCs w:val="20"/>
          <w:lang w:val="en-GB" w:eastAsia="ko-KR"/>
        </w:rPr>
        <w:t xml:space="preserve">The procedure uses </w:t>
      </w:r>
      <w:r w:rsidRPr="008B4E94">
        <w:rPr>
          <w:rFonts w:ascii="Times New Roman" w:eastAsia="宋体" w:hAnsi="Times New Roman"/>
          <w:kern w:val="0"/>
          <w:sz w:val="20"/>
          <w:szCs w:val="20"/>
          <w:lang w:val="en-GB"/>
        </w:rPr>
        <w:t>non UE-associated signalling</w:t>
      </w:r>
      <w:r w:rsidRPr="008B4E94">
        <w:rPr>
          <w:rFonts w:ascii="Times New Roman" w:eastAsia="等线" w:hAnsi="Times New Roman"/>
          <w:kern w:val="0"/>
          <w:sz w:val="20"/>
          <w:szCs w:val="20"/>
          <w:lang w:val="en-GB" w:eastAsia="ko-KR"/>
        </w:rPr>
        <w:t>.</w:t>
      </w:r>
    </w:p>
    <w:p w14:paraId="6BE276D1" w14:textId="77777777" w:rsidR="008B4E94" w:rsidRPr="008B4E94" w:rsidRDefault="008B4E94" w:rsidP="008B4E94">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kern w:val="0"/>
          <w:sz w:val="24"/>
          <w:szCs w:val="20"/>
          <w:lang w:val="en-GB" w:eastAsia="ko-KR"/>
        </w:rPr>
      </w:pPr>
      <w:bookmarkStart w:id="117" w:name="_Toc20955153"/>
      <w:bookmarkStart w:id="118" w:name="_Toc29991348"/>
      <w:bookmarkStart w:id="119" w:name="_Toc36555748"/>
      <w:bookmarkStart w:id="120" w:name="_Toc44497426"/>
      <w:bookmarkStart w:id="121" w:name="_Toc45107814"/>
      <w:bookmarkStart w:id="122" w:name="_Toc45901434"/>
      <w:bookmarkStart w:id="123" w:name="_Toc51850513"/>
      <w:bookmarkStart w:id="124" w:name="_Toc56693516"/>
      <w:bookmarkStart w:id="125" w:name="_Toc64447059"/>
      <w:bookmarkStart w:id="126" w:name="_Toc66286553"/>
      <w:bookmarkStart w:id="127" w:name="_Toc74151248"/>
      <w:bookmarkStart w:id="128" w:name="_Toc88653720"/>
      <w:bookmarkStart w:id="129" w:name="_Toc97904076"/>
      <w:bookmarkStart w:id="130" w:name="_Toc98868120"/>
      <w:bookmarkStart w:id="131" w:name="_Toc105174404"/>
      <w:bookmarkStart w:id="132" w:name="_Toc106109241"/>
      <w:bookmarkStart w:id="133" w:name="_Toc113825062"/>
      <w:bookmarkStart w:id="134" w:name="_Toc120033218"/>
      <w:r w:rsidRPr="008B4E94">
        <w:rPr>
          <w:rFonts w:ascii="Arial" w:eastAsia="等线" w:hAnsi="Arial"/>
          <w:kern w:val="0"/>
          <w:sz w:val="24"/>
          <w:szCs w:val="20"/>
          <w:lang w:val="en-GB" w:eastAsia="ko-KR"/>
        </w:rPr>
        <w:t>8.4.2.2</w:t>
      </w:r>
      <w:r w:rsidRPr="008B4E94">
        <w:rPr>
          <w:rFonts w:ascii="Arial" w:eastAsia="等线" w:hAnsi="Arial"/>
          <w:kern w:val="0"/>
          <w:sz w:val="24"/>
          <w:szCs w:val="20"/>
          <w:lang w:val="en-GB" w:eastAsia="ko-KR"/>
        </w:rPr>
        <w:tab/>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9F51A66" w14:textId="77777777" w:rsidR="008B4E94" w:rsidRPr="008B4E94" w:rsidRDefault="008B4E94" w:rsidP="008B4E94">
      <w:pPr>
        <w:keepNext/>
        <w:keepLines/>
        <w:widowControl/>
        <w:overflowPunct w:val="0"/>
        <w:autoSpaceDE w:val="0"/>
        <w:autoSpaceDN w:val="0"/>
        <w:adjustRightInd w:val="0"/>
        <w:spacing w:before="60" w:after="180"/>
        <w:jc w:val="center"/>
        <w:textAlignment w:val="baseline"/>
        <w:rPr>
          <w:rFonts w:ascii="Arial" w:eastAsia="宋体" w:hAnsi="Arial"/>
          <w:b/>
          <w:kern w:val="0"/>
          <w:sz w:val="20"/>
          <w:szCs w:val="20"/>
          <w:lang w:val="en-GB" w:eastAsia="ko-KR"/>
        </w:rPr>
      </w:pPr>
      <w:r w:rsidRPr="008B4E94">
        <w:rPr>
          <w:rFonts w:ascii="Arial" w:eastAsia="等线" w:hAnsi="Arial"/>
          <w:b/>
          <w:kern w:val="0"/>
          <w:sz w:val="20"/>
          <w:szCs w:val="20"/>
          <w:lang w:val="en-GB" w:eastAsia="ko-KR"/>
        </w:rPr>
        <w:object w:dxaOrig="6984" w:dyaOrig="2304" w14:anchorId="194F9798">
          <v:shape id="_x0000_i1026" type="#_x0000_t75" style="width:349.25pt;height:115.1pt" o:ole="">
            <v:imagedata r:id="rId10" o:title=""/>
          </v:shape>
          <o:OLEObject Type="Embed" ProgID="Visio.Drawing.11" ShapeID="_x0000_i1026" DrawAspect="Content" ObjectID="_1760530039" r:id="rId11"/>
        </w:object>
      </w:r>
    </w:p>
    <w:p w14:paraId="7B02993C" w14:textId="77777777" w:rsidR="008B4E94" w:rsidRPr="008B4E94" w:rsidRDefault="008B4E94" w:rsidP="008B4E94">
      <w:pPr>
        <w:keepLines/>
        <w:widowControl/>
        <w:numPr>
          <w:ilvl w:val="0"/>
          <w:numId w:val="15"/>
        </w:numPr>
        <w:overflowPunct w:val="0"/>
        <w:autoSpaceDE w:val="0"/>
        <w:autoSpaceDN w:val="0"/>
        <w:adjustRightInd w:val="0"/>
        <w:spacing w:after="240"/>
        <w:ind w:left="0" w:firstLine="0"/>
        <w:jc w:val="center"/>
        <w:textAlignment w:val="baseline"/>
        <w:rPr>
          <w:rFonts w:ascii="Arial" w:eastAsia="宋体" w:hAnsi="Arial"/>
          <w:b/>
          <w:kern w:val="0"/>
          <w:sz w:val="20"/>
          <w:szCs w:val="20"/>
          <w:lang w:val="en-GB" w:eastAsia="ko-KR"/>
        </w:rPr>
      </w:pPr>
      <w:r w:rsidRPr="008B4E94">
        <w:rPr>
          <w:rFonts w:ascii="Arial" w:eastAsia="等线" w:hAnsi="Arial"/>
          <w:b/>
          <w:kern w:val="0"/>
          <w:sz w:val="20"/>
          <w:szCs w:val="20"/>
          <w:lang w:val="en-GB" w:eastAsia="ko-KR"/>
        </w:rPr>
        <w:t>Figure 8.4.2.2-1: NG-RAN node Configuration Update, successful operation</w:t>
      </w:r>
    </w:p>
    <w:p w14:paraId="708797A5" w14:textId="43E6C4B5" w:rsidR="008B4E94" w:rsidRDefault="008B4E94" w:rsidP="008B4E94">
      <w:pPr>
        <w:pStyle w:val="a2"/>
        <w:jc w:val="center"/>
        <w:rPr>
          <w:rFonts w:eastAsia="等线"/>
          <w:color w:val="FF0000"/>
        </w:rPr>
      </w:pPr>
      <w:r w:rsidRPr="008B4E94">
        <w:rPr>
          <w:rFonts w:eastAsia="等线"/>
          <w:color w:val="FF0000"/>
        </w:rPr>
        <w:t>&gt;&gt;&gt;&gt;&gt;&gt;&gt;&gt;&gt;&gt;&gt;&gt;&gt;&gt;&gt;&gt;&gt;&gt;Unchanged parts are skipped&lt;&lt;&lt;&lt;&lt;&lt;&lt;&lt;&lt;&lt;&lt;&lt;&lt;&lt;&lt;&lt;&lt;&lt;</w:t>
      </w:r>
    </w:p>
    <w:p w14:paraId="4BEFEC1D" w14:textId="77777777" w:rsidR="00CA7E75" w:rsidRPr="00CA7E75" w:rsidRDefault="00CA7E75" w:rsidP="00CA7E75">
      <w:pPr>
        <w:widowControl/>
        <w:overflowPunct w:val="0"/>
        <w:autoSpaceDE w:val="0"/>
        <w:autoSpaceDN w:val="0"/>
        <w:adjustRightInd w:val="0"/>
        <w:spacing w:after="180"/>
        <w:jc w:val="left"/>
        <w:textAlignment w:val="baseline"/>
        <w:rPr>
          <w:rFonts w:ascii="Times New Roman" w:eastAsia="等线" w:hAnsi="Times New Roman"/>
          <w:b/>
          <w:kern w:val="0"/>
          <w:sz w:val="20"/>
          <w:szCs w:val="20"/>
          <w:lang w:val="en-GB" w:eastAsia="ko-KR"/>
        </w:rPr>
      </w:pPr>
      <w:r w:rsidRPr="00CA7E75">
        <w:rPr>
          <w:rFonts w:ascii="Times New Roman" w:eastAsia="等线" w:hAnsi="Times New Roman"/>
          <w:b/>
          <w:kern w:val="0"/>
          <w:sz w:val="20"/>
          <w:szCs w:val="20"/>
          <w:lang w:val="en-GB" w:eastAsia="ko-KR"/>
        </w:rPr>
        <w:t>Update of Served Cell Information NR:</w:t>
      </w:r>
    </w:p>
    <w:p w14:paraId="4E41E994" w14:textId="77777777" w:rsidR="00CA7E75" w:rsidRPr="00CA7E75" w:rsidRDefault="00CA7E75" w:rsidP="00CA7E7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ko-KR"/>
        </w:rPr>
      </w:pPr>
      <w:r w:rsidRPr="00CA7E75">
        <w:rPr>
          <w:rFonts w:ascii="Times New Roman" w:eastAsia="等线" w:hAnsi="Times New Roman"/>
          <w:kern w:val="0"/>
          <w:sz w:val="20"/>
          <w:szCs w:val="20"/>
          <w:lang w:val="en-GB" w:eastAsia="ko-KR"/>
        </w:rPr>
        <w:lastRenderedPageBreak/>
        <w:t>-</w:t>
      </w:r>
      <w:r w:rsidRPr="00CA7E75">
        <w:rPr>
          <w:rFonts w:ascii="Times New Roman" w:eastAsia="等线" w:hAnsi="Times New Roman"/>
          <w:kern w:val="0"/>
          <w:sz w:val="20"/>
          <w:szCs w:val="20"/>
          <w:lang w:val="en-GB" w:eastAsia="ko-KR"/>
        </w:rPr>
        <w:tab/>
        <w:t xml:space="preserve">If </w:t>
      </w:r>
      <w:r w:rsidRPr="00CA7E75">
        <w:rPr>
          <w:rFonts w:ascii="Times New Roman" w:eastAsia="等线" w:hAnsi="Times New Roman"/>
          <w:i/>
          <w:iCs/>
          <w:kern w:val="0"/>
          <w:sz w:val="20"/>
          <w:szCs w:val="20"/>
          <w:lang w:val="en-GB" w:eastAsia="ko-KR"/>
        </w:rPr>
        <w:t xml:space="preserve">Served Cells NR To Add </w:t>
      </w:r>
      <w:r w:rsidRPr="00CA7E75">
        <w:rPr>
          <w:rFonts w:ascii="Times New Roman" w:eastAsia="等线" w:hAnsi="Times New Roman"/>
          <w:kern w:val="0"/>
          <w:sz w:val="20"/>
          <w:szCs w:val="20"/>
          <w:lang w:val="en-GB" w:eastAsia="ko-KR"/>
        </w:rPr>
        <w:t xml:space="preserve">IE is contained in the </w:t>
      </w:r>
      <w:bookmarkStart w:id="135" w:name="OLE_LINK342"/>
      <w:r w:rsidRPr="00CA7E75">
        <w:rPr>
          <w:rFonts w:ascii="Times New Roman" w:eastAsia="等线" w:hAnsi="Times New Roman"/>
          <w:kern w:val="0"/>
          <w:sz w:val="20"/>
          <w:szCs w:val="20"/>
          <w:lang w:val="en-GB" w:eastAsia="ko-KR"/>
        </w:rPr>
        <w:t>NG-RAN NODE</w:t>
      </w:r>
      <w:bookmarkEnd w:id="135"/>
      <w:r w:rsidRPr="00CA7E75">
        <w:rPr>
          <w:rFonts w:ascii="Times New Roman" w:eastAsia="等线" w:hAnsi="Times New Roman"/>
          <w:kern w:val="0"/>
          <w:sz w:val="20"/>
          <w:szCs w:val="20"/>
          <w:lang w:val="en-GB" w:eastAsia="ko-KR"/>
        </w:rPr>
        <w:t xml:space="preserve"> CONFIGURATION UPDATE message, NG-RAN node</w:t>
      </w:r>
      <w:r w:rsidRPr="00CA7E75">
        <w:rPr>
          <w:rFonts w:ascii="Times New Roman" w:eastAsia="等线" w:hAnsi="Times New Roman"/>
          <w:kern w:val="0"/>
          <w:sz w:val="20"/>
          <w:szCs w:val="20"/>
          <w:vertAlign w:val="subscript"/>
          <w:lang w:val="en-GB" w:eastAsia="ko-KR"/>
        </w:rPr>
        <w:t>2</w:t>
      </w:r>
      <w:r w:rsidRPr="00CA7E75">
        <w:rPr>
          <w:rFonts w:ascii="Times New Roman" w:eastAsia="等线" w:hAnsi="Times New Roman"/>
          <w:kern w:val="0"/>
          <w:sz w:val="20"/>
          <w:szCs w:val="20"/>
          <w:lang w:val="en-GB" w:eastAsia="ko-KR"/>
        </w:rPr>
        <w:t xml:space="preserve"> shall add cell information according to the information in the </w:t>
      </w:r>
      <w:r w:rsidRPr="00CA7E75">
        <w:rPr>
          <w:rFonts w:ascii="Times New Roman" w:eastAsia="等线" w:hAnsi="Times New Roman"/>
          <w:i/>
          <w:kern w:val="0"/>
          <w:sz w:val="20"/>
          <w:szCs w:val="20"/>
          <w:lang w:val="en-GB" w:eastAsia="ko-KR"/>
        </w:rPr>
        <w:t>Served Cell Information</w:t>
      </w:r>
      <w:r w:rsidRPr="00CA7E75">
        <w:rPr>
          <w:rFonts w:ascii="Times New Roman" w:eastAsia="等线" w:hAnsi="Times New Roman"/>
          <w:kern w:val="0"/>
          <w:sz w:val="20"/>
          <w:szCs w:val="20"/>
          <w:lang w:val="en-GB" w:eastAsia="ko-KR"/>
        </w:rPr>
        <w:t xml:space="preserve"> </w:t>
      </w:r>
      <w:bookmarkStart w:id="136" w:name="OLE_LINK343"/>
      <w:r w:rsidRPr="00CA7E75">
        <w:rPr>
          <w:rFonts w:ascii="Times New Roman" w:eastAsia="等线" w:hAnsi="Times New Roman"/>
          <w:i/>
          <w:kern w:val="0"/>
          <w:sz w:val="20"/>
          <w:szCs w:val="20"/>
          <w:lang w:val="en-GB" w:eastAsia="ko-KR"/>
        </w:rPr>
        <w:t>NR</w:t>
      </w:r>
      <w:bookmarkEnd w:id="136"/>
      <w:r w:rsidRPr="00CA7E75">
        <w:rPr>
          <w:rFonts w:ascii="Times New Roman" w:eastAsia="等线" w:hAnsi="Times New Roman"/>
          <w:i/>
          <w:kern w:val="0"/>
          <w:sz w:val="20"/>
          <w:szCs w:val="20"/>
          <w:lang w:val="en-GB" w:eastAsia="ko-KR"/>
        </w:rPr>
        <w:t xml:space="preserve"> </w:t>
      </w:r>
      <w:r w:rsidRPr="00CA7E75">
        <w:rPr>
          <w:rFonts w:ascii="Times New Roman" w:eastAsia="等线" w:hAnsi="Times New Roman"/>
          <w:kern w:val="0"/>
          <w:sz w:val="20"/>
          <w:szCs w:val="20"/>
          <w:lang w:val="en-GB" w:eastAsia="ko-KR"/>
        </w:rPr>
        <w:t>IE.</w:t>
      </w:r>
    </w:p>
    <w:p w14:paraId="51AAB2D3" w14:textId="77777777" w:rsidR="00CA7E75" w:rsidRPr="00CA7E75" w:rsidRDefault="00CA7E75" w:rsidP="00CA7E7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ko-KR"/>
        </w:rPr>
      </w:pPr>
      <w:r w:rsidRPr="00CA7E75">
        <w:rPr>
          <w:rFonts w:ascii="Times New Roman" w:eastAsia="等线" w:hAnsi="Times New Roman"/>
          <w:kern w:val="0"/>
          <w:sz w:val="20"/>
          <w:szCs w:val="20"/>
          <w:lang w:val="en-GB" w:eastAsia="ko-KR"/>
        </w:rPr>
        <w:t>-</w:t>
      </w:r>
      <w:r w:rsidRPr="00CA7E75">
        <w:rPr>
          <w:rFonts w:ascii="Times New Roman" w:eastAsia="等线" w:hAnsi="Times New Roman"/>
          <w:kern w:val="0"/>
          <w:sz w:val="20"/>
          <w:szCs w:val="20"/>
          <w:lang w:val="en-GB" w:eastAsia="ko-KR"/>
        </w:rPr>
        <w:tab/>
        <w:t xml:space="preserve">If </w:t>
      </w:r>
      <w:r w:rsidRPr="00CA7E75">
        <w:rPr>
          <w:rFonts w:ascii="Times New Roman" w:eastAsia="等线" w:hAnsi="Times New Roman"/>
          <w:i/>
          <w:iCs/>
          <w:kern w:val="0"/>
          <w:sz w:val="20"/>
          <w:szCs w:val="20"/>
          <w:lang w:val="en-GB" w:eastAsia="ko-KR"/>
        </w:rPr>
        <w:t xml:space="preserve">Served Cells NR To Modify </w:t>
      </w:r>
      <w:r w:rsidRPr="00CA7E75">
        <w:rPr>
          <w:rFonts w:ascii="Times New Roman" w:eastAsia="等线" w:hAnsi="Times New Roman"/>
          <w:kern w:val="0"/>
          <w:sz w:val="20"/>
          <w:szCs w:val="20"/>
          <w:lang w:val="en-GB" w:eastAsia="ko-KR"/>
        </w:rPr>
        <w:t xml:space="preserve">IE is contained in the NG-RAN NODE CONFIGURATION UPDATE message, </w:t>
      </w:r>
      <w:bookmarkStart w:id="137" w:name="OLE_LINK346"/>
      <w:r w:rsidRPr="00CA7E75">
        <w:rPr>
          <w:rFonts w:ascii="Times New Roman" w:eastAsia="等线" w:hAnsi="Times New Roman"/>
          <w:kern w:val="0"/>
          <w:sz w:val="20"/>
          <w:szCs w:val="20"/>
          <w:lang w:val="en-GB" w:eastAsia="ko-KR"/>
        </w:rPr>
        <w:t>NG-RAN node</w:t>
      </w:r>
      <w:r w:rsidRPr="00CA7E75">
        <w:rPr>
          <w:rFonts w:ascii="Times New Roman" w:eastAsia="等线" w:hAnsi="Times New Roman"/>
          <w:kern w:val="0"/>
          <w:sz w:val="20"/>
          <w:szCs w:val="20"/>
          <w:vertAlign w:val="subscript"/>
          <w:lang w:val="en-GB" w:eastAsia="ko-KR"/>
        </w:rPr>
        <w:t>2</w:t>
      </w:r>
      <w:r w:rsidRPr="00CA7E75">
        <w:rPr>
          <w:rFonts w:ascii="Times New Roman" w:eastAsia="等线" w:hAnsi="Times New Roman"/>
          <w:kern w:val="0"/>
          <w:sz w:val="20"/>
          <w:szCs w:val="20"/>
          <w:lang w:val="en-GB" w:eastAsia="ko-KR"/>
        </w:rPr>
        <w:t xml:space="preserve"> </w:t>
      </w:r>
      <w:bookmarkEnd w:id="137"/>
      <w:r w:rsidRPr="00CA7E75">
        <w:rPr>
          <w:rFonts w:ascii="Times New Roman" w:eastAsia="等线" w:hAnsi="Times New Roman"/>
          <w:kern w:val="0"/>
          <w:sz w:val="20"/>
          <w:szCs w:val="20"/>
          <w:lang w:val="en-GB" w:eastAsia="ko-KR"/>
        </w:rPr>
        <w:t xml:space="preserve">shall modify information of cell indicated by </w:t>
      </w:r>
      <w:r w:rsidRPr="00CA7E75">
        <w:rPr>
          <w:rFonts w:ascii="Times New Roman" w:eastAsia="等线" w:hAnsi="Times New Roman"/>
          <w:i/>
          <w:kern w:val="0"/>
          <w:sz w:val="20"/>
          <w:szCs w:val="20"/>
          <w:lang w:val="en-GB" w:eastAsia="ko-KR"/>
        </w:rPr>
        <w:t>Old NR-CGI</w:t>
      </w:r>
      <w:r w:rsidRPr="00CA7E75">
        <w:rPr>
          <w:rFonts w:ascii="Times New Roman" w:eastAsia="等线" w:hAnsi="Times New Roman"/>
          <w:kern w:val="0"/>
          <w:sz w:val="20"/>
          <w:szCs w:val="20"/>
          <w:lang w:val="en-GB" w:eastAsia="ko-KR"/>
        </w:rPr>
        <w:t xml:space="preserve"> IE according to the information in the </w:t>
      </w:r>
      <w:r w:rsidRPr="00CA7E75">
        <w:rPr>
          <w:rFonts w:ascii="Times New Roman" w:eastAsia="等线" w:hAnsi="Times New Roman"/>
          <w:i/>
          <w:kern w:val="0"/>
          <w:sz w:val="20"/>
          <w:szCs w:val="20"/>
          <w:lang w:val="en-GB" w:eastAsia="ko-KR"/>
        </w:rPr>
        <w:t>Served Cell Information</w:t>
      </w:r>
      <w:r w:rsidRPr="00CA7E75">
        <w:rPr>
          <w:rFonts w:ascii="Times New Roman" w:eastAsia="等线" w:hAnsi="Times New Roman"/>
          <w:kern w:val="0"/>
          <w:sz w:val="20"/>
          <w:szCs w:val="20"/>
          <w:lang w:val="en-GB" w:eastAsia="ko-KR"/>
        </w:rPr>
        <w:t xml:space="preserve"> </w:t>
      </w:r>
      <w:bookmarkStart w:id="138" w:name="OLE_LINK345"/>
      <w:r w:rsidRPr="00CA7E75">
        <w:rPr>
          <w:rFonts w:ascii="Times New Roman" w:eastAsia="等线" w:hAnsi="Times New Roman"/>
          <w:i/>
          <w:iCs/>
          <w:kern w:val="0"/>
          <w:sz w:val="20"/>
          <w:szCs w:val="20"/>
          <w:lang w:val="en-GB" w:eastAsia="ko-KR"/>
        </w:rPr>
        <w:t>NR</w:t>
      </w:r>
      <w:bookmarkEnd w:id="138"/>
      <w:r w:rsidRPr="00CA7E75">
        <w:rPr>
          <w:rFonts w:ascii="Times New Roman" w:eastAsia="等线" w:hAnsi="Times New Roman"/>
          <w:i/>
          <w:iCs/>
          <w:kern w:val="0"/>
          <w:sz w:val="20"/>
          <w:szCs w:val="20"/>
          <w:lang w:val="en-GB" w:eastAsia="ko-KR"/>
        </w:rPr>
        <w:t xml:space="preserve"> </w:t>
      </w:r>
      <w:r w:rsidRPr="00CA7E75">
        <w:rPr>
          <w:rFonts w:ascii="Times New Roman" w:eastAsia="等线" w:hAnsi="Times New Roman"/>
          <w:kern w:val="0"/>
          <w:sz w:val="20"/>
          <w:szCs w:val="20"/>
          <w:lang w:val="en-GB" w:eastAsia="ko-KR"/>
        </w:rPr>
        <w:t>IE.</w:t>
      </w:r>
    </w:p>
    <w:p w14:paraId="1C9B1D40" w14:textId="77777777" w:rsidR="00CA7E75" w:rsidRPr="00CA7E75" w:rsidRDefault="00CA7E75" w:rsidP="00CA7E7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ko-KR"/>
        </w:rPr>
      </w:pPr>
      <w:r w:rsidRPr="00CA7E75">
        <w:rPr>
          <w:rFonts w:ascii="Times New Roman" w:eastAsia="等线" w:hAnsi="Times New Roman"/>
          <w:kern w:val="0"/>
          <w:sz w:val="20"/>
          <w:szCs w:val="20"/>
          <w:lang w:val="en-GB" w:eastAsia="ko-KR"/>
        </w:rPr>
        <w:t>-</w:t>
      </w:r>
      <w:r w:rsidRPr="00CA7E75">
        <w:rPr>
          <w:rFonts w:ascii="Times New Roman" w:eastAsia="等线" w:hAnsi="Times New Roman"/>
          <w:kern w:val="0"/>
          <w:sz w:val="20"/>
          <w:szCs w:val="20"/>
          <w:lang w:val="en-GB" w:eastAsia="ko-KR"/>
        </w:rPr>
        <w:tab/>
        <w:t>When either served cell information or neighbour information of an existing served cell in NG-RAN node</w:t>
      </w:r>
      <w:r w:rsidRPr="00CA7E75">
        <w:rPr>
          <w:rFonts w:ascii="Times New Roman" w:eastAsia="等线" w:hAnsi="Times New Roman"/>
          <w:kern w:val="0"/>
          <w:sz w:val="20"/>
          <w:szCs w:val="20"/>
          <w:vertAlign w:val="subscript"/>
          <w:lang w:val="en-GB" w:eastAsia="ko-KR"/>
        </w:rPr>
        <w:t>1</w:t>
      </w:r>
      <w:r w:rsidRPr="00CA7E75">
        <w:rPr>
          <w:rFonts w:ascii="Times New Roman" w:eastAsia="等线" w:hAnsi="Times New Roman"/>
          <w:kern w:val="0"/>
          <w:sz w:val="20"/>
          <w:szCs w:val="20"/>
          <w:lang w:val="en-GB" w:eastAsia="ko-KR"/>
        </w:rPr>
        <w:t xml:space="preserve"> need to be updated, the whole list of neighbouring cells, if any, shall be contained in the </w:t>
      </w:r>
      <w:r w:rsidRPr="00CA7E75">
        <w:rPr>
          <w:rFonts w:ascii="Times New Roman" w:eastAsia="等线" w:hAnsi="Times New Roman"/>
          <w:i/>
          <w:kern w:val="0"/>
          <w:sz w:val="20"/>
          <w:szCs w:val="20"/>
          <w:lang w:val="en-GB" w:eastAsia="ko-KR"/>
        </w:rPr>
        <w:t xml:space="preserve">Neighbour Information NR </w:t>
      </w:r>
      <w:r w:rsidRPr="00CA7E75">
        <w:rPr>
          <w:rFonts w:ascii="Times New Roman" w:eastAsia="等线" w:hAnsi="Times New Roman"/>
          <w:kern w:val="0"/>
          <w:sz w:val="20"/>
          <w:szCs w:val="20"/>
          <w:lang w:val="en-GB" w:eastAsia="ko-KR"/>
        </w:rPr>
        <w:t>IE. The NG-RAN node</w:t>
      </w:r>
      <w:r w:rsidRPr="00CA7E75">
        <w:rPr>
          <w:rFonts w:ascii="Times New Roman" w:eastAsia="等线" w:hAnsi="Times New Roman"/>
          <w:kern w:val="0"/>
          <w:sz w:val="20"/>
          <w:szCs w:val="20"/>
          <w:vertAlign w:val="subscript"/>
          <w:lang w:val="en-GB" w:eastAsia="ko-KR"/>
        </w:rPr>
        <w:t xml:space="preserve">2 </w:t>
      </w:r>
      <w:r w:rsidRPr="00CA7E75">
        <w:rPr>
          <w:rFonts w:ascii="Times New Roman" w:eastAsia="等线" w:hAnsi="Times New Roman"/>
          <w:kern w:val="0"/>
          <w:sz w:val="20"/>
          <w:szCs w:val="20"/>
          <w:lang w:val="en-GB" w:eastAsia="ko-KR"/>
        </w:rPr>
        <w:t>shall overwrite the served cell information and the whole list of neighbour cell information for the affected served cell.</w:t>
      </w:r>
    </w:p>
    <w:p w14:paraId="05BDD681" w14:textId="77777777" w:rsidR="00CA7E75" w:rsidRPr="00CA7E75" w:rsidRDefault="00CA7E75" w:rsidP="00CA7E7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ko-KR"/>
        </w:rPr>
      </w:pPr>
      <w:r w:rsidRPr="00CA7E75">
        <w:rPr>
          <w:rFonts w:ascii="Times New Roman" w:eastAsia="等线" w:hAnsi="Times New Roman"/>
          <w:kern w:val="0"/>
          <w:sz w:val="20"/>
          <w:szCs w:val="20"/>
          <w:lang w:val="en-GB" w:eastAsia="ko-KR"/>
        </w:rPr>
        <w:t>-</w:t>
      </w:r>
      <w:r w:rsidRPr="00CA7E75">
        <w:rPr>
          <w:rFonts w:ascii="Times New Roman" w:eastAsia="等线" w:hAnsi="Times New Roman"/>
          <w:kern w:val="0"/>
          <w:sz w:val="20"/>
          <w:szCs w:val="20"/>
          <w:lang w:val="en-GB" w:eastAsia="ko-KR"/>
        </w:rPr>
        <w:tab/>
        <w:t xml:space="preserve">If the </w:t>
      </w:r>
      <w:r w:rsidRPr="00CA7E75">
        <w:rPr>
          <w:rFonts w:ascii="Times New Roman" w:eastAsia="等线" w:hAnsi="Times New Roman"/>
          <w:i/>
          <w:kern w:val="0"/>
          <w:sz w:val="20"/>
          <w:szCs w:val="20"/>
          <w:lang w:val="en-GB" w:eastAsia="ko-KR"/>
        </w:rPr>
        <w:t>Deactivation Indication</w:t>
      </w:r>
      <w:r w:rsidRPr="00CA7E75">
        <w:rPr>
          <w:rFonts w:ascii="Times New Roman" w:eastAsia="等线" w:hAnsi="Times New Roman"/>
          <w:kern w:val="0"/>
          <w:sz w:val="20"/>
          <w:szCs w:val="20"/>
          <w:lang w:val="en-GB" w:eastAsia="ko-KR"/>
        </w:rPr>
        <w:t xml:space="preserve"> IE is contained in the </w:t>
      </w:r>
      <w:r w:rsidRPr="00CA7E75">
        <w:rPr>
          <w:rFonts w:ascii="Times New Roman" w:eastAsia="等线" w:hAnsi="Times New Roman"/>
          <w:i/>
          <w:iCs/>
          <w:kern w:val="0"/>
          <w:sz w:val="20"/>
          <w:szCs w:val="20"/>
          <w:lang w:val="en-GB" w:eastAsia="ko-KR"/>
        </w:rPr>
        <w:t xml:space="preserve">Served Cells NR To Modify </w:t>
      </w:r>
      <w:r w:rsidRPr="00CA7E75">
        <w:rPr>
          <w:rFonts w:ascii="Times New Roman" w:eastAsia="等线" w:hAnsi="Times New Roman"/>
          <w:kern w:val="0"/>
          <w:sz w:val="20"/>
          <w:szCs w:val="20"/>
          <w:lang w:val="en-GB" w:eastAsia="ko-KR"/>
        </w:rPr>
        <w:t>IE, it indicates that the concerned cell was switched off to lower energy consumption.</w:t>
      </w:r>
    </w:p>
    <w:p w14:paraId="5EDAB375" w14:textId="77777777" w:rsidR="00CA7E75" w:rsidRPr="00CA7E75" w:rsidRDefault="00CA7E75" w:rsidP="00CA7E7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ko-KR"/>
        </w:rPr>
      </w:pPr>
      <w:r w:rsidRPr="00CA7E75">
        <w:rPr>
          <w:rFonts w:ascii="Times New Roman" w:eastAsia="等线" w:hAnsi="Times New Roman"/>
          <w:kern w:val="0"/>
          <w:sz w:val="20"/>
          <w:szCs w:val="20"/>
          <w:lang w:val="en-GB" w:eastAsia="ko-KR"/>
        </w:rPr>
        <w:t>-</w:t>
      </w:r>
      <w:r w:rsidRPr="00CA7E75">
        <w:rPr>
          <w:rFonts w:ascii="Times New Roman" w:eastAsia="等线" w:hAnsi="Times New Roman"/>
          <w:kern w:val="0"/>
          <w:sz w:val="20"/>
          <w:szCs w:val="20"/>
          <w:lang w:val="en-GB" w:eastAsia="ko-KR"/>
        </w:rPr>
        <w:tab/>
        <w:t xml:space="preserve">If </w:t>
      </w:r>
      <w:r w:rsidRPr="00CA7E75">
        <w:rPr>
          <w:rFonts w:ascii="Times New Roman" w:eastAsia="等线" w:hAnsi="Times New Roman"/>
          <w:i/>
          <w:iCs/>
          <w:kern w:val="0"/>
          <w:sz w:val="20"/>
          <w:szCs w:val="20"/>
          <w:lang w:val="en-GB" w:eastAsia="ko-KR"/>
        </w:rPr>
        <w:t xml:space="preserve">Served Cells NR To Delete </w:t>
      </w:r>
      <w:r w:rsidRPr="00CA7E75">
        <w:rPr>
          <w:rFonts w:ascii="Times New Roman" w:eastAsia="等线" w:hAnsi="Times New Roman"/>
          <w:kern w:val="0"/>
          <w:sz w:val="20"/>
          <w:szCs w:val="20"/>
          <w:lang w:val="en-GB" w:eastAsia="ko-KR"/>
        </w:rPr>
        <w:t>IE is contained in the NG-RAN NODE CONFIGURATION UPDATE message, NG-RAN node</w:t>
      </w:r>
      <w:r w:rsidRPr="00CA7E75">
        <w:rPr>
          <w:rFonts w:ascii="Times New Roman" w:eastAsia="等线" w:hAnsi="Times New Roman"/>
          <w:kern w:val="0"/>
          <w:sz w:val="20"/>
          <w:szCs w:val="20"/>
          <w:vertAlign w:val="subscript"/>
          <w:lang w:val="en-GB" w:eastAsia="ko-KR"/>
        </w:rPr>
        <w:t>2</w:t>
      </w:r>
      <w:r w:rsidRPr="00CA7E75">
        <w:rPr>
          <w:rFonts w:ascii="Times New Roman" w:eastAsia="等线" w:hAnsi="Times New Roman"/>
          <w:kern w:val="0"/>
          <w:sz w:val="20"/>
          <w:szCs w:val="20"/>
          <w:lang w:val="en-GB" w:eastAsia="ko-KR"/>
        </w:rPr>
        <w:t xml:space="preserve"> shall delete information of cell indicated by </w:t>
      </w:r>
      <w:r w:rsidRPr="00CA7E75">
        <w:rPr>
          <w:rFonts w:ascii="Times New Roman" w:eastAsia="等线" w:hAnsi="Times New Roman"/>
          <w:i/>
          <w:kern w:val="0"/>
          <w:sz w:val="20"/>
          <w:szCs w:val="20"/>
          <w:lang w:val="en-GB" w:eastAsia="ko-KR"/>
        </w:rPr>
        <w:t>Old NR-CGI</w:t>
      </w:r>
      <w:r w:rsidRPr="00CA7E75">
        <w:rPr>
          <w:rFonts w:ascii="Times New Roman" w:eastAsia="等线" w:hAnsi="Times New Roman"/>
          <w:kern w:val="0"/>
          <w:sz w:val="20"/>
          <w:szCs w:val="20"/>
          <w:lang w:val="en-GB" w:eastAsia="ko-KR"/>
        </w:rPr>
        <w:t xml:space="preserve"> IE.</w:t>
      </w:r>
    </w:p>
    <w:p w14:paraId="072369DF" w14:textId="77777777" w:rsidR="00CA7E75" w:rsidRPr="00CA7E75" w:rsidRDefault="00CA7E75" w:rsidP="00CA7E7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ko-KR"/>
        </w:rPr>
      </w:pPr>
      <w:r w:rsidRPr="00CA7E75">
        <w:rPr>
          <w:rFonts w:ascii="Times New Roman" w:hAnsi="Times New Roman"/>
          <w:kern w:val="0"/>
          <w:sz w:val="20"/>
          <w:szCs w:val="20"/>
          <w:lang w:val="en-GB" w:eastAsia="ko-KR"/>
        </w:rPr>
        <w:t>-</w:t>
      </w:r>
      <w:r w:rsidRPr="00CA7E75">
        <w:rPr>
          <w:rFonts w:ascii="Times New Roman" w:hAnsi="Times New Roman"/>
          <w:kern w:val="0"/>
          <w:sz w:val="20"/>
          <w:szCs w:val="20"/>
          <w:lang w:val="en-GB" w:eastAsia="ko-KR"/>
        </w:rPr>
        <w:tab/>
        <w:t xml:space="preserve">If the </w:t>
      </w:r>
      <w:r w:rsidRPr="00CA7E75">
        <w:rPr>
          <w:rFonts w:ascii="Times New Roman" w:hAnsi="Times New Roman"/>
          <w:i/>
          <w:iCs/>
          <w:kern w:val="0"/>
          <w:sz w:val="20"/>
          <w:szCs w:val="20"/>
          <w:lang w:val="en-GB" w:eastAsia="ko-KR"/>
        </w:rPr>
        <w:t xml:space="preserve">Intended TDD DL-UL Configuration NR </w:t>
      </w:r>
      <w:r w:rsidRPr="00CA7E75">
        <w:rPr>
          <w:rFonts w:ascii="Times New Roman" w:hAnsi="Times New Roman"/>
          <w:kern w:val="0"/>
          <w:sz w:val="20"/>
          <w:szCs w:val="20"/>
          <w:lang w:val="en-GB" w:eastAsia="ko-KR"/>
        </w:rPr>
        <w:t>IE is contained in the NG-RAN NODE CONFIGURATION UPDATE message, the NG-RAN node</w:t>
      </w:r>
      <w:r w:rsidRPr="00CA7E75">
        <w:rPr>
          <w:rFonts w:ascii="Times New Roman" w:hAnsi="Times New Roman"/>
          <w:kern w:val="0"/>
          <w:sz w:val="20"/>
          <w:szCs w:val="20"/>
          <w:vertAlign w:val="subscript"/>
          <w:lang w:val="en-GB" w:eastAsia="ko-KR"/>
        </w:rPr>
        <w:t>2</w:t>
      </w:r>
      <w:r w:rsidRPr="00CA7E75">
        <w:rPr>
          <w:rFonts w:ascii="Times New Roman" w:hAnsi="Times New Roman"/>
          <w:kern w:val="0"/>
          <w:sz w:val="20"/>
          <w:szCs w:val="20"/>
          <w:lang w:val="en-GB" w:eastAsia="ko-KR"/>
        </w:rPr>
        <w:t xml:space="preserve"> should take this information into account for cross-link interference management and/</w:t>
      </w:r>
      <w:r w:rsidRPr="00CA7E75">
        <w:rPr>
          <w:rFonts w:ascii="Times New Roman" w:hAnsi="Times New Roman"/>
          <w:snapToGrid w:val="0"/>
          <w:kern w:val="0"/>
          <w:sz w:val="20"/>
          <w:szCs w:val="20"/>
          <w:lang w:val="en-GB" w:eastAsia="ko-KR"/>
        </w:rPr>
        <w:t>or NR-DC power coordination</w:t>
      </w:r>
      <w:r w:rsidRPr="00CA7E75">
        <w:rPr>
          <w:rFonts w:ascii="Times New Roman" w:hAnsi="Times New Roman"/>
          <w:kern w:val="0"/>
          <w:sz w:val="20"/>
          <w:szCs w:val="20"/>
          <w:lang w:val="en-GB" w:eastAsia="ko-KR"/>
        </w:rPr>
        <w:t xml:space="preserve"> with the NG-RAN node</w:t>
      </w:r>
      <w:r w:rsidRPr="00CA7E75">
        <w:rPr>
          <w:rFonts w:ascii="Times New Roman" w:hAnsi="Times New Roman"/>
          <w:kern w:val="0"/>
          <w:sz w:val="20"/>
          <w:szCs w:val="20"/>
          <w:vertAlign w:val="subscript"/>
          <w:lang w:val="en-GB" w:eastAsia="ko-KR"/>
        </w:rPr>
        <w:t>1</w:t>
      </w:r>
      <w:r w:rsidRPr="00CA7E75">
        <w:rPr>
          <w:rFonts w:ascii="Times New Roman" w:hAnsi="Times New Roman"/>
          <w:kern w:val="0"/>
          <w:sz w:val="20"/>
          <w:szCs w:val="20"/>
          <w:lang w:val="en-GB" w:eastAsia="ko-KR"/>
        </w:rPr>
        <w:t xml:space="preserve">. </w:t>
      </w:r>
      <w:r w:rsidRPr="00CA7E75">
        <w:rPr>
          <w:rFonts w:ascii="Times New Roman" w:eastAsia="宋体" w:hAnsi="Times New Roman"/>
          <w:kern w:val="0"/>
          <w:sz w:val="20"/>
          <w:szCs w:val="20"/>
          <w:lang w:eastAsia="ko-KR"/>
        </w:rPr>
        <w:t>The NG-RAN node</w:t>
      </w:r>
      <w:r w:rsidRPr="00CA7E75">
        <w:rPr>
          <w:rFonts w:ascii="Times New Roman" w:eastAsia="宋体" w:hAnsi="Times New Roman"/>
          <w:kern w:val="0"/>
          <w:sz w:val="20"/>
          <w:szCs w:val="20"/>
          <w:vertAlign w:val="subscript"/>
          <w:lang w:eastAsia="ko-KR"/>
        </w:rPr>
        <w:t>2</w:t>
      </w:r>
      <w:r w:rsidRPr="00CA7E75">
        <w:rPr>
          <w:rFonts w:ascii="Times New Roman" w:eastAsia="宋体" w:hAnsi="Times New Roman"/>
          <w:kern w:val="0"/>
          <w:sz w:val="20"/>
          <w:szCs w:val="20"/>
          <w:lang w:eastAsia="ko-KR"/>
        </w:rPr>
        <w:t xml:space="preserve"> shall consider the received </w:t>
      </w:r>
      <w:r w:rsidRPr="00CA7E75">
        <w:rPr>
          <w:rFonts w:ascii="Times New Roman" w:eastAsia="宋体" w:hAnsi="Times New Roman"/>
          <w:i/>
          <w:snapToGrid w:val="0"/>
          <w:kern w:val="0"/>
          <w:sz w:val="20"/>
          <w:szCs w:val="20"/>
          <w:lang w:eastAsia="ko-KR"/>
        </w:rPr>
        <w:t>Intended TDD DL-UL Configuration NR</w:t>
      </w:r>
      <w:r w:rsidRPr="00CA7E75">
        <w:rPr>
          <w:rFonts w:ascii="Times New Roman" w:eastAsia="宋体" w:hAnsi="Times New Roman"/>
          <w:snapToGrid w:val="0"/>
          <w:kern w:val="0"/>
          <w:sz w:val="20"/>
          <w:szCs w:val="20"/>
          <w:lang w:eastAsia="ko-KR"/>
        </w:rPr>
        <w:t xml:space="preserve"> IE</w:t>
      </w:r>
      <w:r w:rsidRPr="00CA7E75">
        <w:rPr>
          <w:rFonts w:ascii="Times New Roman" w:eastAsia="宋体" w:hAnsi="Times New Roman"/>
          <w:kern w:val="0"/>
          <w:sz w:val="20"/>
          <w:szCs w:val="20"/>
          <w:lang w:eastAsia="ko-KR"/>
        </w:rPr>
        <w:t xml:space="preserve"> content valid until reception of a new update of the IE for the same NG-RAN node</w:t>
      </w:r>
      <w:r w:rsidRPr="00CA7E75">
        <w:rPr>
          <w:rFonts w:ascii="Times New Roman" w:eastAsia="宋体" w:hAnsi="Times New Roman"/>
          <w:kern w:val="0"/>
          <w:sz w:val="20"/>
          <w:szCs w:val="20"/>
          <w:vertAlign w:val="subscript"/>
          <w:lang w:eastAsia="ko-KR"/>
        </w:rPr>
        <w:t>2</w:t>
      </w:r>
      <w:r w:rsidRPr="00CA7E75">
        <w:rPr>
          <w:rFonts w:ascii="Times New Roman" w:eastAsia="宋体" w:hAnsi="Times New Roman"/>
          <w:kern w:val="0"/>
          <w:sz w:val="20"/>
          <w:szCs w:val="20"/>
          <w:lang w:eastAsia="ko-KR"/>
        </w:rPr>
        <w:t>.</w:t>
      </w:r>
    </w:p>
    <w:p w14:paraId="74A145BB" w14:textId="77777777" w:rsidR="00CA7E75" w:rsidRPr="00CA7E75" w:rsidRDefault="00CA7E75" w:rsidP="00CA7E7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ko-KR"/>
        </w:rPr>
      </w:pPr>
      <w:r w:rsidRPr="00CA7E75">
        <w:rPr>
          <w:rFonts w:ascii="Times New Roman" w:eastAsia="等线" w:hAnsi="Times New Roman"/>
          <w:kern w:val="0"/>
          <w:sz w:val="20"/>
          <w:szCs w:val="20"/>
          <w:lang w:val="en-GB" w:eastAsia="ko-KR"/>
        </w:rPr>
        <w:t>-</w:t>
      </w:r>
      <w:r w:rsidRPr="00CA7E75">
        <w:rPr>
          <w:rFonts w:ascii="Times New Roman" w:eastAsia="等线" w:hAnsi="Times New Roman"/>
          <w:kern w:val="0"/>
          <w:sz w:val="20"/>
          <w:szCs w:val="20"/>
          <w:lang w:val="en-GB" w:eastAsia="ko-KR"/>
        </w:rPr>
        <w:tab/>
        <w:t xml:space="preserve">If the </w:t>
      </w:r>
      <w:r w:rsidRPr="00CA7E75">
        <w:rPr>
          <w:rFonts w:ascii="Times New Roman" w:eastAsia="等线" w:hAnsi="Times New Roman" w:hint="eastAsia"/>
          <w:i/>
          <w:kern w:val="0"/>
          <w:sz w:val="20"/>
          <w:szCs w:val="20"/>
          <w:lang w:val="en-GB"/>
        </w:rPr>
        <w:t>NR Cell PRACH Configuration</w:t>
      </w:r>
      <w:r w:rsidRPr="00CA7E75">
        <w:rPr>
          <w:rFonts w:ascii="Times New Roman" w:eastAsia="等线" w:hAnsi="Times New Roman"/>
          <w:i/>
          <w:iCs/>
          <w:kern w:val="0"/>
          <w:sz w:val="20"/>
          <w:szCs w:val="20"/>
          <w:lang w:val="en-GB" w:eastAsia="ko-KR"/>
        </w:rPr>
        <w:t xml:space="preserve"> </w:t>
      </w:r>
      <w:r w:rsidRPr="00CA7E75">
        <w:rPr>
          <w:rFonts w:ascii="Times New Roman" w:eastAsia="等线" w:hAnsi="Times New Roman"/>
          <w:kern w:val="0"/>
          <w:sz w:val="20"/>
          <w:szCs w:val="20"/>
          <w:lang w:val="en-GB" w:eastAsia="ko-KR"/>
        </w:rPr>
        <w:t xml:space="preserve">IE is contained in the </w:t>
      </w:r>
      <w:r w:rsidRPr="00CA7E75">
        <w:rPr>
          <w:rFonts w:ascii="Times New Roman" w:eastAsia="等线" w:hAnsi="Times New Roman"/>
          <w:i/>
          <w:kern w:val="0"/>
          <w:sz w:val="20"/>
          <w:szCs w:val="20"/>
          <w:lang w:val="en-GB" w:eastAsia="ko-KR"/>
        </w:rPr>
        <w:t>Served Cell Information NR</w:t>
      </w:r>
      <w:r w:rsidRPr="00CA7E75">
        <w:rPr>
          <w:rFonts w:ascii="Times New Roman" w:eastAsia="等线" w:hAnsi="Times New Roman"/>
          <w:kern w:val="0"/>
          <w:sz w:val="20"/>
          <w:szCs w:val="20"/>
          <w:lang w:val="en-GB" w:eastAsia="ko-KR"/>
        </w:rPr>
        <w:t xml:space="preserve"> IE in the NG-RAN NODE CONFIGURATION UPDATE message, the </w:t>
      </w:r>
      <w:r w:rsidRPr="00CA7E75">
        <w:rPr>
          <w:rFonts w:ascii="Times New Roman" w:eastAsia="等线" w:hAnsi="Times New Roman" w:hint="eastAsia"/>
          <w:kern w:val="0"/>
          <w:sz w:val="20"/>
          <w:szCs w:val="20"/>
          <w:lang w:val="en-GB"/>
        </w:rPr>
        <w:t>NG-RAN node</w:t>
      </w:r>
      <w:r w:rsidRPr="00CA7E75">
        <w:rPr>
          <w:rFonts w:ascii="Times New Roman" w:eastAsia="等线" w:hAnsi="Times New Roman"/>
          <w:kern w:val="0"/>
          <w:sz w:val="20"/>
          <w:szCs w:val="20"/>
          <w:lang w:val="en-GB" w:eastAsia="ko-KR"/>
        </w:rPr>
        <w:t xml:space="preserve"> receiving the IE may use this information for </w:t>
      </w:r>
      <w:r w:rsidRPr="00CA7E75">
        <w:rPr>
          <w:rFonts w:ascii="Times New Roman" w:eastAsia="等线" w:hAnsi="Times New Roman"/>
          <w:kern w:val="0"/>
          <w:sz w:val="20"/>
          <w:szCs w:val="20"/>
          <w:lang w:val="en-GB"/>
        </w:rPr>
        <w:t>RACH optimisation</w:t>
      </w:r>
      <w:r w:rsidRPr="00CA7E75">
        <w:rPr>
          <w:rFonts w:ascii="Times New Roman" w:eastAsia="等线" w:hAnsi="Times New Roman"/>
          <w:kern w:val="0"/>
          <w:sz w:val="20"/>
          <w:szCs w:val="20"/>
          <w:lang w:val="en-GB" w:eastAsia="ko-KR"/>
        </w:rPr>
        <w:t>.</w:t>
      </w:r>
    </w:p>
    <w:p w14:paraId="69FD2033" w14:textId="77777777" w:rsidR="00CA7E75" w:rsidRPr="00CA7E75" w:rsidRDefault="00CA7E75" w:rsidP="00CA7E7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ko-KR"/>
        </w:rPr>
      </w:pPr>
      <w:r w:rsidRPr="00CA7E75">
        <w:rPr>
          <w:rFonts w:ascii="Times New Roman" w:eastAsia="等线" w:hAnsi="Times New Roman"/>
          <w:kern w:val="0"/>
          <w:sz w:val="20"/>
          <w:szCs w:val="20"/>
          <w:lang w:val="en-GB" w:eastAsia="ko-KR"/>
        </w:rPr>
        <w:t xml:space="preserve">- </w:t>
      </w:r>
      <w:r w:rsidRPr="00CA7E75">
        <w:rPr>
          <w:rFonts w:ascii="Times New Roman" w:eastAsia="等线" w:hAnsi="Times New Roman"/>
          <w:kern w:val="0"/>
          <w:sz w:val="20"/>
          <w:szCs w:val="20"/>
          <w:lang w:val="en-GB" w:eastAsia="ko-KR"/>
        </w:rPr>
        <w:tab/>
        <w:t xml:space="preserve">If the </w:t>
      </w:r>
      <w:r w:rsidRPr="00CA7E75">
        <w:rPr>
          <w:rFonts w:ascii="Times New Roman" w:eastAsia="等线" w:hAnsi="Times New Roman"/>
          <w:i/>
          <w:iCs/>
          <w:kern w:val="0"/>
          <w:sz w:val="20"/>
          <w:szCs w:val="20"/>
          <w:lang w:val="en-GB" w:eastAsia="ja-JP"/>
        </w:rPr>
        <w:t>SFN Offset</w:t>
      </w:r>
      <w:r w:rsidRPr="00CA7E75">
        <w:rPr>
          <w:rFonts w:ascii="Times New Roman" w:eastAsia="等线" w:hAnsi="Times New Roman"/>
          <w:kern w:val="0"/>
          <w:sz w:val="20"/>
          <w:szCs w:val="20"/>
          <w:lang w:val="en-GB" w:eastAsia="ko-KR"/>
        </w:rPr>
        <w:t xml:space="preserve"> IE is contained in the </w:t>
      </w:r>
      <w:r w:rsidRPr="00CA7E75">
        <w:rPr>
          <w:rFonts w:ascii="Times New Roman" w:eastAsia="等线" w:hAnsi="Times New Roman"/>
          <w:i/>
          <w:iCs/>
          <w:kern w:val="0"/>
          <w:sz w:val="20"/>
          <w:szCs w:val="20"/>
          <w:lang w:val="en-GB" w:eastAsia="ko-KR"/>
        </w:rPr>
        <w:t>Served Cell Information NR</w:t>
      </w:r>
      <w:r w:rsidRPr="00CA7E75">
        <w:rPr>
          <w:rFonts w:ascii="Times New Roman" w:eastAsia="等线" w:hAnsi="Times New Roman"/>
          <w:kern w:val="0"/>
          <w:sz w:val="20"/>
          <w:szCs w:val="20"/>
          <w:lang w:val="en-GB" w:eastAsia="ko-KR"/>
        </w:rPr>
        <w:t xml:space="preserve"> IE in the NG-RAN NODE CONFIGURATION UPDATE message, the NG-RAN node receiving the IE shall, if supported, use this information to update the SFN0 time offset of the reported cell.</w:t>
      </w:r>
    </w:p>
    <w:p w14:paraId="2A6B8FF2" w14:textId="77777777" w:rsidR="00CA7E75" w:rsidRDefault="00CA7E75" w:rsidP="00CA7E75">
      <w:pPr>
        <w:widowControl/>
        <w:overflowPunct w:val="0"/>
        <w:autoSpaceDE w:val="0"/>
        <w:autoSpaceDN w:val="0"/>
        <w:adjustRightInd w:val="0"/>
        <w:spacing w:after="180"/>
        <w:ind w:left="568" w:hanging="284"/>
        <w:jc w:val="left"/>
        <w:textAlignment w:val="baseline"/>
        <w:rPr>
          <w:rFonts w:ascii="Times New Roman" w:eastAsia="宋体" w:hAnsi="Times New Roman"/>
          <w:kern w:val="0"/>
          <w:sz w:val="20"/>
          <w:szCs w:val="20"/>
        </w:rPr>
      </w:pPr>
      <w:r w:rsidRPr="00CA7E75">
        <w:rPr>
          <w:rFonts w:ascii="Times New Roman" w:eastAsia="宋体" w:hAnsi="Times New Roman" w:hint="eastAsia"/>
          <w:kern w:val="0"/>
          <w:sz w:val="20"/>
          <w:szCs w:val="20"/>
        </w:rPr>
        <w:t>-</w:t>
      </w:r>
      <w:r w:rsidRPr="00CA7E75">
        <w:rPr>
          <w:rFonts w:ascii="Times New Roman" w:eastAsia="宋体" w:hAnsi="Times New Roman" w:hint="eastAsia"/>
          <w:kern w:val="0"/>
          <w:sz w:val="20"/>
          <w:szCs w:val="20"/>
        </w:rPr>
        <w:tab/>
        <w:t>If</w:t>
      </w:r>
      <w:r w:rsidRPr="00CA7E75">
        <w:rPr>
          <w:rFonts w:ascii="Times New Roman" w:eastAsia="宋体" w:hAnsi="Times New Roman"/>
          <w:kern w:val="0"/>
          <w:sz w:val="20"/>
          <w:szCs w:val="20"/>
        </w:rPr>
        <w:t xml:space="preserve"> the</w:t>
      </w:r>
      <w:r w:rsidRPr="00CA7E75">
        <w:rPr>
          <w:rFonts w:ascii="Times New Roman" w:eastAsia="宋体" w:hAnsi="Times New Roman" w:hint="eastAsia"/>
          <w:kern w:val="0"/>
          <w:sz w:val="20"/>
          <w:szCs w:val="20"/>
        </w:rPr>
        <w:t xml:space="preserve"> </w:t>
      </w:r>
      <w:r w:rsidRPr="00CA7E75">
        <w:rPr>
          <w:rFonts w:ascii="Times New Roman" w:eastAsia="宋体" w:hAnsi="Times New Roman" w:hint="eastAsia"/>
          <w:i/>
          <w:iCs/>
          <w:kern w:val="0"/>
          <w:sz w:val="20"/>
          <w:szCs w:val="20"/>
        </w:rPr>
        <w:t xml:space="preserve">Supported MBS </w:t>
      </w:r>
      <w:r w:rsidRPr="00CA7E75">
        <w:rPr>
          <w:rFonts w:ascii="Times New Roman" w:eastAsia="宋体" w:hAnsi="Times New Roman"/>
          <w:i/>
          <w:iCs/>
          <w:kern w:val="0"/>
          <w:sz w:val="20"/>
          <w:szCs w:val="20"/>
        </w:rPr>
        <w:t>F</w:t>
      </w:r>
      <w:r w:rsidRPr="00CA7E75">
        <w:rPr>
          <w:rFonts w:ascii="Times New Roman" w:eastAsia="宋体" w:hAnsi="Times New Roman" w:hint="eastAsia"/>
          <w:i/>
          <w:iCs/>
          <w:kern w:val="0"/>
          <w:sz w:val="20"/>
          <w:szCs w:val="20"/>
        </w:rPr>
        <w:t>SA</w:t>
      </w:r>
      <w:r w:rsidRPr="00CA7E75">
        <w:rPr>
          <w:rFonts w:ascii="Times New Roman" w:eastAsia="宋体" w:hAnsi="Times New Roman"/>
          <w:i/>
          <w:iCs/>
          <w:kern w:val="0"/>
          <w:sz w:val="20"/>
          <w:szCs w:val="20"/>
        </w:rPr>
        <w:t xml:space="preserve"> </w:t>
      </w:r>
      <w:r w:rsidRPr="00CA7E75">
        <w:rPr>
          <w:rFonts w:ascii="Times New Roman" w:eastAsia="宋体" w:hAnsi="Times New Roman" w:hint="eastAsia"/>
          <w:i/>
          <w:iCs/>
          <w:kern w:val="0"/>
          <w:sz w:val="20"/>
          <w:szCs w:val="20"/>
        </w:rPr>
        <w:t>I</w:t>
      </w:r>
      <w:r w:rsidRPr="00CA7E75">
        <w:rPr>
          <w:rFonts w:ascii="Times New Roman" w:eastAsia="宋体" w:hAnsi="Times New Roman"/>
          <w:i/>
          <w:iCs/>
          <w:kern w:val="0"/>
          <w:sz w:val="20"/>
          <w:szCs w:val="20"/>
        </w:rPr>
        <w:t>D</w:t>
      </w:r>
      <w:r w:rsidRPr="00CA7E75">
        <w:rPr>
          <w:rFonts w:ascii="Times New Roman" w:eastAsia="宋体" w:hAnsi="Times New Roman" w:hint="eastAsia"/>
          <w:i/>
          <w:iCs/>
          <w:kern w:val="0"/>
          <w:sz w:val="20"/>
          <w:szCs w:val="20"/>
        </w:rPr>
        <w:t xml:space="preserve"> List</w:t>
      </w:r>
      <w:r w:rsidRPr="00CA7E75">
        <w:rPr>
          <w:rFonts w:ascii="Times New Roman" w:eastAsia="宋体" w:hAnsi="Times New Roman" w:hint="eastAsia"/>
          <w:kern w:val="0"/>
          <w:sz w:val="20"/>
          <w:szCs w:val="20"/>
        </w:rPr>
        <w:t xml:space="preserve"> IE is contained in the </w:t>
      </w:r>
      <w:r w:rsidRPr="00CA7E75">
        <w:rPr>
          <w:rFonts w:ascii="Times New Roman" w:eastAsia="宋体" w:hAnsi="Times New Roman" w:hint="eastAsia"/>
          <w:i/>
          <w:iCs/>
          <w:kern w:val="0"/>
          <w:sz w:val="20"/>
          <w:szCs w:val="20"/>
        </w:rPr>
        <w:t>Served Cell Information NR</w:t>
      </w:r>
      <w:r w:rsidRPr="00CA7E75">
        <w:rPr>
          <w:rFonts w:ascii="Times New Roman" w:eastAsia="宋体" w:hAnsi="Times New Roman" w:hint="eastAsia"/>
          <w:kern w:val="0"/>
          <w:sz w:val="20"/>
          <w:szCs w:val="20"/>
        </w:rPr>
        <w:t xml:space="preserve"> IE in the NG-RAN </w:t>
      </w:r>
      <w:r w:rsidRPr="00CA7E75">
        <w:rPr>
          <w:rFonts w:ascii="Times New Roman" w:eastAsia="宋体" w:hAnsi="Times New Roman"/>
          <w:kern w:val="0"/>
          <w:sz w:val="20"/>
          <w:szCs w:val="20"/>
        </w:rPr>
        <w:t>NODE</w:t>
      </w:r>
      <w:r w:rsidRPr="00CA7E75">
        <w:rPr>
          <w:rFonts w:ascii="Times New Roman" w:eastAsia="宋体" w:hAnsi="Times New Roman" w:hint="eastAsia"/>
          <w:kern w:val="0"/>
          <w:sz w:val="20"/>
          <w:szCs w:val="20"/>
        </w:rPr>
        <w:t xml:space="preserve"> CONFIGURATION UPDATE message, the </w:t>
      </w:r>
      <w:r w:rsidRPr="00CA7E75">
        <w:rPr>
          <w:rFonts w:ascii="Times New Roman" w:eastAsia="宋体" w:hAnsi="Times New Roman"/>
          <w:kern w:val="0"/>
          <w:sz w:val="20"/>
          <w:szCs w:val="20"/>
        </w:rPr>
        <w:t>NG-RAN node</w:t>
      </w:r>
      <w:r w:rsidRPr="00CA7E75">
        <w:rPr>
          <w:rFonts w:ascii="Times New Roman" w:eastAsia="宋体" w:hAnsi="Times New Roman" w:hint="eastAsia"/>
          <w:kern w:val="0"/>
          <w:sz w:val="20"/>
          <w:szCs w:val="20"/>
        </w:rPr>
        <w:t xml:space="preserve"> receiving the IE may use it according to TS 38.300 [9].</w:t>
      </w:r>
    </w:p>
    <w:p w14:paraId="07152DF9" w14:textId="6333E00C" w:rsidR="008B4E94" w:rsidRDefault="00CA7E75" w:rsidP="00CA7E75">
      <w:pPr>
        <w:widowControl/>
        <w:overflowPunct w:val="0"/>
        <w:autoSpaceDE w:val="0"/>
        <w:autoSpaceDN w:val="0"/>
        <w:adjustRightInd w:val="0"/>
        <w:spacing w:after="180"/>
        <w:ind w:left="568" w:hanging="284"/>
        <w:jc w:val="left"/>
        <w:textAlignment w:val="baseline"/>
        <w:rPr>
          <w:ins w:id="139" w:author="CATT- Yang" w:date="2023-11-02T13:32:00Z"/>
          <w:rFonts w:ascii="Times New Roman" w:eastAsia="等线" w:hAnsi="Times New Roman"/>
          <w:snapToGrid w:val="0"/>
          <w:szCs w:val="20"/>
          <w:lang w:val="en-GB" w:eastAsia="ko-KR"/>
        </w:rPr>
      </w:pPr>
      <w:r w:rsidRPr="00CA7E75">
        <w:rPr>
          <w:rFonts w:eastAsia="宋体"/>
          <w:snapToGrid w:val="0"/>
          <w:szCs w:val="20"/>
          <w:lang w:eastAsia="ko-KR"/>
        </w:rPr>
        <w:t>-</w:t>
      </w:r>
      <w:r w:rsidRPr="00CA7E75">
        <w:rPr>
          <w:rFonts w:eastAsia="宋体"/>
          <w:snapToGrid w:val="0"/>
          <w:szCs w:val="20"/>
          <w:lang w:eastAsia="ko-KR"/>
        </w:rPr>
        <w:tab/>
      </w:r>
      <w:r w:rsidRPr="00CA7E75">
        <w:rPr>
          <w:rFonts w:ascii="Times New Roman" w:eastAsia="宋体" w:hAnsi="Times New Roman"/>
          <w:snapToGrid w:val="0"/>
          <w:szCs w:val="20"/>
          <w:lang w:eastAsia="ko-KR"/>
        </w:rPr>
        <w:t xml:space="preserve">If the </w:t>
      </w:r>
      <w:r w:rsidRPr="00CA7E75">
        <w:rPr>
          <w:rFonts w:ascii="Times New Roman" w:eastAsia="宋体" w:hAnsi="Times New Roman"/>
          <w:i/>
          <w:iCs/>
          <w:snapToGrid w:val="0"/>
          <w:szCs w:val="20"/>
          <w:lang w:eastAsia="ko-KR"/>
        </w:rPr>
        <w:t>RedCap Broadcast Information</w:t>
      </w:r>
      <w:r w:rsidRPr="00CA7E75">
        <w:rPr>
          <w:rFonts w:ascii="Times New Roman" w:eastAsia="宋体" w:hAnsi="Times New Roman"/>
          <w:snapToGrid w:val="0"/>
          <w:szCs w:val="20"/>
          <w:lang w:eastAsia="ko-KR"/>
        </w:rPr>
        <w:t xml:space="preserve"> IE is contained </w:t>
      </w:r>
      <w:r w:rsidRPr="00CA7E75">
        <w:rPr>
          <w:rFonts w:ascii="Times New Roman" w:eastAsia="等线" w:hAnsi="Times New Roman"/>
          <w:snapToGrid w:val="0"/>
          <w:szCs w:val="20"/>
          <w:lang w:val="en-GB" w:eastAsia="ko-KR"/>
        </w:rPr>
        <w:t xml:space="preserve">in the </w:t>
      </w:r>
      <w:r w:rsidRPr="00CA7E75">
        <w:rPr>
          <w:rFonts w:ascii="Times New Roman" w:eastAsia="等线" w:hAnsi="Times New Roman"/>
          <w:i/>
          <w:iCs/>
          <w:snapToGrid w:val="0"/>
          <w:szCs w:val="20"/>
          <w:lang w:val="en-GB" w:eastAsia="ko-KR"/>
        </w:rPr>
        <w:t>Served Cell Information NR</w:t>
      </w:r>
      <w:r w:rsidRPr="00CA7E75">
        <w:rPr>
          <w:rFonts w:ascii="Times New Roman" w:eastAsia="等线" w:hAnsi="Times New Roman"/>
          <w:snapToGrid w:val="0"/>
          <w:szCs w:val="20"/>
          <w:lang w:val="en-GB" w:eastAsia="ko-KR"/>
        </w:rPr>
        <w:t xml:space="preserve"> IE in the </w:t>
      </w:r>
      <w:r w:rsidRPr="00CA7E75">
        <w:rPr>
          <w:rFonts w:ascii="Times New Roman" w:eastAsia="等线" w:hAnsi="Times New Roman"/>
          <w:szCs w:val="20"/>
          <w:lang w:val="en-GB" w:eastAsia="ko-KR"/>
        </w:rPr>
        <w:t>NG-RAN NODE CONFIGURATION UPDATE message</w:t>
      </w:r>
      <w:r w:rsidRPr="00CA7E75">
        <w:rPr>
          <w:rFonts w:ascii="Times New Roman" w:eastAsia="等线" w:hAnsi="Times New Roman"/>
          <w:snapToGrid w:val="0"/>
          <w:szCs w:val="20"/>
          <w:lang w:val="en-GB" w:eastAsia="ko-KR"/>
        </w:rPr>
        <w:t>, the NG-RAN node</w:t>
      </w:r>
      <w:r w:rsidRPr="00CA7E75">
        <w:rPr>
          <w:rFonts w:ascii="Times New Roman" w:eastAsia="等线" w:hAnsi="Times New Roman"/>
          <w:snapToGrid w:val="0"/>
          <w:szCs w:val="20"/>
          <w:vertAlign w:val="subscript"/>
          <w:lang w:val="en-GB" w:eastAsia="ko-KR"/>
        </w:rPr>
        <w:t>2</w:t>
      </w:r>
      <w:r w:rsidRPr="00CA7E75">
        <w:rPr>
          <w:rFonts w:ascii="Times New Roman" w:eastAsia="等线" w:hAnsi="Times New Roman"/>
          <w:snapToGrid w:val="0"/>
          <w:szCs w:val="20"/>
          <w:lang w:val="en-GB" w:eastAsia="ko-KR"/>
        </w:rPr>
        <w:t xml:space="preserve"> may use this information to determine a suitable target in case of subsequent outgoing mobility involving RedCap UEs.</w:t>
      </w:r>
    </w:p>
    <w:p w14:paraId="58270586" w14:textId="1C4C3CE8" w:rsidR="00CA7E75" w:rsidRDefault="00CA7E75" w:rsidP="00CA7E75">
      <w:pPr>
        <w:widowControl/>
        <w:overflowPunct w:val="0"/>
        <w:autoSpaceDE w:val="0"/>
        <w:autoSpaceDN w:val="0"/>
        <w:adjustRightInd w:val="0"/>
        <w:spacing w:after="180"/>
        <w:ind w:left="568" w:hanging="284"/>
        <w:jc w:val="left"/>
        <w:textAlignment w:val="baseline"/>
        <w:rPr>
          <w:rFonts w:ascii="Times New Roman" w:hAnsi="Times New Roman"/>
          <w:lang w:val="fr-FR"/>
        </w:rPr>
      </w:pPr>
      <w:ins w:id="140" w:author="CATT- Yang" w:date="2023-11-02T13:32:00Z">
        <w:r>
          <w:rPr>
            <w:rFonts w:ascii="Times New Roman" w:eastAsia="等线" w:hAnsi="Times New Roman" w:hint="eastAsia"/>
            <w:snapToGrid w:val="0"/>
            <w:szCs w:val="20"/>
            <w:lang w:val="en-GB"/>
          </w:rPr>
          <w:t>-</w:t>
        </w:r>
        <w:r>
          <w:rPr>
            <w:rFonts w:ascii="Times New Roman" w:eastAsia="等线" w:hAnsi="Times New Roman"/>
            <w:snapToGrid w:val="0"/>
            <w:szCs w:val="20"/>
            <w:lang w:val="en-GB"/>
          </w:rPr>
          <w:tab/>
        </w:r>
      </w:ins>
      <w:ins w:id="141" w:author="CATT- Yang" w:date="2023-11-02T13:19:00Z">
        <w:r w:rsidRPr="00CA7E75">
          <w:rPr>
            <w:rFonts w:ascii="Times New Roman" w:eastAsiaTheme="minorEastAsia" w:hAnsi="Times New Roman"/>
            <w:lang w:val="en-GB"/>
          </w:rPr>
          <w:t xml:space="preserve">If the </w:t>
        </w:r>
      </w:ins>
      <w:ins w:id="142" w:author="CATT- Yang" w:date="2023-11-02T13:20:00Z">
        <w:r w:rsidRPr="00CA7E75">
          <w:rPr>
            <w:rFonts w:ascii="Times New Roman" w:hAnsi="Times New Roman"/>
            <w:lang w:val="fr-FR"/>
          </w:rPr>
          <w:t xml:space="preserve">Cell DTXDRX Configuration IE is included in the </w:t>
        </w:r>
        <w:r w:rsidRPr="00CA7E75">
          <w:rPr>
            <w:rFonts w:ascii="Times New Roman" w:hAnsi="Times New Roman"/>
            <w:i/>
            <w:iCs/>
            <w:lang w:val="fr-FR"/>
          </w:rPr>
          <w:t>Served Cell Information NR</w:t>
        </w:r>
        <w:r w:rsidRPr="00CA7E75">
          <w:rPr>
            <w:rFonts w:ascii="Times New Roman" w:hAnsi="Times New Roman"/>
            <w:lang w:val="fr-FR"/>
          </w:rPr>
          <w:t xml:space="preserve"> IE in the XN SETUP REQUEST message or the XN SETUP RESPONSE message, the receiving NG-RAN node may use this information </w:t>
        </w:r>
      </w:ins>
      <w:ins w:id="143" w:author="CATT- Yang" w:date="2023-11-02T13:23:00Z">
        <w:r w:rsidRPr="00CA7E75">
          <w:rPr>
            <w:rFonts w:ascii="Times New Roman" w:hAnsi="Times New Roman"/>
            <w:lang w:val="fr-FR"/>
          </w:rPr>
          <w:t xml:space="preserve">to determine the DTX </w:t>
        </w:r>
      </w:ins>
      <w:ins w:id="144" w:author="CATT- Yang" w:date="2023-11-02T13:25:00Z">
        <w:r w:rsidRPr="00CA7E75">
          <w:rPr>
            <w:rFonts w:ascii="Times New Roman" w:hAnsi="Times New Roman"/>
            <w:lang w:val="fr-FR"/>
          </w:rPr>
          <w:t>and/</w:t>
        </w:r>
      </w:ins>
      <w:ins w:id="145" w:author="CATT- Yang" w:date="2023-11-02T13:23:00Z">
        <w:r w:rsidRPr="00CA7E75">
          <w:rPr>
            <w:rFonts w:ascii="Times New Roman" w:hAnsi="Times New Roman"/>
            <w:lang w:val="fr-FR"/>
          </w:rPr>
          <w:t xml:space="preserve">or DRX configuration </w:t>
        </w:r>
      </w:ins>
      <w:ins w:id="146" w:author="CATT- Yang" w:date="2023-11-02T13:24:00Z">
        <w:r w:rsidRPr="00CA7E75">
          <w:rPr>
            <w:rFonts w:ascii="Times New Roman" w:hAnsi="Times New Roman"/>
            <w:lang w:val="fr-FR"/>
          </w:rPr>
          <w:t>of</w:t>
        </w:r>
      </w:ins>
      <w:ins w:id="147" w:author="CATT- Yang" w:date="2023-11-02T13:23:00Z">
        <w:r w:rsidRPr="00CA7E75">
          <w:rPr>
            <w:rFonts w:ascii="Times New Roman" w:hAnsi="Times New Roman"/>
            <w:lang w:val="fr-FR"/>
          </w:rPr>
          <w:t xml:space="preserve"> the cell</w:t>
        </w:r>
      </w:ins>
      <w:ins w:id="148" w:author="CATT- Yang" w:date="2023-11-02T13:24:00Z">
        <w:r w:rsidRPr="00CA7E75">
          <w:rPr>
            <w:rFonts w:ascii="Times New Roman" w:hAnsi="Times New Roman"/>
            <w:lang w:val="fr-FR"/>
          </w:rPr>
          <w:t xml:space="preserve"> ind</w:t>
        </w:r>
      </w:ins>
      <w:ins w:id="149" w:author="CATT- Yang" w:date="2023-11-02T13:25:00Z">
        <w:r w:rsidRPr="00CA7E75">
          <w:rPr>
            <w:rFonts w:ascii="Times New Roman" w:hAnsi="Times New Roman"/>
            <w:lang w:val="fr-FR"/>
          </w:rPr>
          <w:t>icated</w:t>
        </w:r>
      </w:ins>
      <w:ins w:id="150" w:author="CATT- Yang" w:date="2023-11-02T13:23:00Z">
        <w:r w:rsidRPr="00CA7E75">
          <w:rPr>
            <w:rFonts w:ascii="Times New Roman" w:hAnsi="Times New Roman"/>
            <w:lang w:val="fr-FR"/>
          </w:rPr>
          <w:t>.</w:t>
        </w:r>
      </w:ins>
    </w:p>
    <w:p w14:paraId="614C5D61" w14:textId="77777777" w:rsidR="00CA7E75" w:rsidRDefault="00CA7E75" w:rsidP="00CA7E75">
      <w:pPr>
        <w:pStyle w:val="a2"/>
        <w:jc w:val="center"/>
        <w:rPr>
          <w:rFonts w:eastAsia="等线"/>
          <w:color w:val="FF0000"/>
        </w:rPr>
      </w:pPr>
      <w:r w:rsidRPr="008B4E94">
        <w:rPr>
          <w:rFonts w:eastAsia="等线"/>
          <w:color w:val="FF0000"/>
        </w:rPr>
        <w:t>&gt;&gt;&gt;&gt;&gt;&gt;&gt;&gt;&gt;&gt;&gt;&gt;&gt;&gt;&gt;&gt;&gt;&gt;Unchanged parts are skipped&lt;&lt;&lt;&lt;&lt;&lt;&lt;&lt;&lt;&lt;&lt;&lt;&lt;&lt;&lt;&lt;&lt;&lt;</w:t>
      </w:r>
    </w:p>
    <w:p w14:paraId="33C944A8" w14:textId="2E6B4C0D" w:rsidR="00CA7E75" w:rsidRDefault="00C860AE" w:rsidP="00C860AE">
      <w:pPr>
        <w:widowControl/>
        <w:overflowPunct w:val="0"/>
        <w:autoSpaceDE w:val="0"/>
        <w:autoSpaceDN w:val="0"/>
        <w:adjustRightInd w:val="0"/>
        <w:spacing w:after="180"/>
        <w:textAlignment w:val="baseline"/>
        <w:rPr>
          <w:rFonts w:ascii="Times New Roman" w:eastAsia="MS Mincho" w:hAnsi="Times New Roman"/>
          <w:kern w:val="0"/>
          <w:sz w:val="20"/>
          <w:szCs w:val="20"/>
          <w:lang w:val="en-GB" w:eastAsia="ko-KR"/>
        </w:rPr>
      </w:pPr>
      <w:r w:rsidRPr="00C860AE">
        <w:rPr>
          <w:rFonts w:ascii="Times New Roman" w:eastAsia="MS Mincho" w:hAnsi="Times New Roman"/>
          <w:kern w:val="0"/>
          <w:sz w:val="20"/>
          <w:szCs w:val="20"/>
          <w:lang w:val="en-GB" w:eastAsia="ko-KR"/>
        </w:rPr>
        <w:t xml:space="preserve">If the </w:t>
      </w:r>
      <w:r w:rsidRPr="00C860AE">
        <w:rPr>
          <w:rFonts w:ascii="Times New Roman" w:eastAsia="MS Mincho" w:hAnsi="Times New Roman"/>
          <w:i/>
          <w:kern w:val="0"/>
          <w:sz w:val="20"/>
          <w:szCs w:val="20"/>
          <w:lang w:val="en-GB" w:eastAsia="ko-KR"/>
        </w:rPr>
        <w:t>Coverage Modification Cause</w:t>
      </w:r>
      <w:r w:rsidRPr="00C860AE">
        <w:rPr>
          <w:rFonts w:ascii="Times New Roman" w:eastAsia="MS Mincho" w:hAnsi="Times New Roman"/>
          <w:kern w:val="0"/>
          <w:sz w:val="20"/>
          <w:szCs w:val="20"/>
          <w:lang w:val="en-GB" w:eastAsia="ko-KR"/>
        </w:rPr>
        <w:t xml:space="preserve"> IE is present</w:t>
      </w:r>
      <w:r w:rsidRPr="00C860AE">
        <w:rPr>
          <w:rFonts w:ascii="Times New Roman" w:eastAsia="等线" w:hAnsi="Times New Roman" w:hint="eastAsia"/>
          <w:kern w:val="0"/>
          <w:sz w:val="20"/>
          <w:szCs w:val="20"/>
        </w:rPr>
        <w:t xml:space="preserve"> in the NG-RAN NODE CONFIGURATION UPDATE message</w:t>
      </w:r>
      <w:r w:rsidRPr="00C860AE">
        <w:rPr>
          <w:rFonts w:ascii="Times New Roman" w:eastAsia="MS Mincho" w:hAnsi="Times New Roman"/>
          <w:kern w:val="0"/>
          <w:sz w:val="20"/>
          <w:szCs w:val="20"/>
          <w:lang w:val="en-GB" w:eastAsia="ko-KR"/>
        </w:rPr>
        <w:t xml:space="preserve">, the </w:t>
      </w:r>
      <w:r w:rsidRPr="00C860AE">
        <w:rPr>
          <w:rFonts w:ascii="Times New Roman" w:eastAsia="等线" w:hAnsi="Times New Roman"/>
          <w:kern w:val="0"/>
          <w:sz w:val="20"/>
          <w:szCs w:val="20"/>
          <w:lang w:val="en-GB" w:eastAsia="ko-KR"/>
        </w:rPr>
        <w:t>NG-RAN node</w:t>
      </w:r>
      <w:r w:rsidRPr="00C860AE">
        <w:rPr>
          <w:rFonts w:ascii="Times New Roman" w:eastAsia="等线" w:hAnsi="Times New Roman"/>
          <w:kern w:val="0"/>
          <w:sz w:val="20"/>
          <w:szCs w:val="20"/>
          <w:vertAlign w:val="subscript"/>
          <w:lang w:val="en-GB" w:eastAsia="ko-KR"/>
        </w:rPr>
        <w:t>2</w:t>
      </w:r>
      <w:r w:rsidRPr="00C860AE">
        <w:rPr>
          <w:rFonts w:ascii="Times New Roman" w:eastAsia="MS Mincho" w:hAnsi="Times New Roman"/>
          <w:kern w:val="0"/>
          <w:sz w:val="20"/>
          <w:szCs w:val="20"/>
          <w:lang w:val="en-GB" w:eastAsia="ko-KR"/>
        </w:rPr>
        <w:t xml:space="preserve"> may use the information for deducing the CCO issue detected at NG-RAN node</w:t>
      </w:r>
      <w:r w:rsidRPr="00C860AE">
        <w:rPr>
          <w:rFonts w:ascii="Times New Roman" w:eastAsia="等线" w:hAnsi="Times New Roman"/>
          <w:kern w:val="0"/>
          <w:sz w:val="20"/>
          <w:szCs w:val="20"/>
          <w:vertAlign w:val="subscript"/>
          <w:lang w:val="en-GB" w:eastAsia="ko-KR"/>
        </w:rPr>
        <w:t xml:space="preserve">1 </w:t>
      </w:r>
      <w:r w:rsidRPr="00C860AE">
        <w:rPr>
          <w:rFonts w:ascii="Times New Roman" w:eastAsia="MS Mincho" w:hAnsi="Times New Roman"/>
          <w:kern w:val="0"/>
          <w:sz w:val="20"/>
          <w:szCs w:val="20"/>
          <w:lang w:val="en-GB" w:eastAsia="ko-KR"/>
        </w:rPr>
        <w:t>and for configuring coverage state of its served cell(s)</w:t>
      </w:r>
      <w:ins w:id="151" w:author="CATT- Yang" w:date="2023-11-02T13:46:00Z">
        <w:r>
          <w:rPr>
            <w:rFonts w:ascii="Times New Roman" w:eastAsia="MS Mincho" w:hAnsi="Times New Roman"/>
            <w:kern w:val="0"/>
            <w:sz w:val="20"/>
            <w:szCs w:val="20"/>
            <w:lang w:val="en-GB" w:eastAsia="ko-KR"/>
          </w:rPr>
          <w:t xml:space="preserve"> or </w:t>
        </w:r>
      </w:ins>
      <w:ins w:id="152" w:author="CATT- Yang" w:date="2023-11-02T13:57:00Z">
        <w:r w:rsidR="0011166D">
          <w:rPr>
            <w:rFonts w:ascii="Times New Roman" w:eastAsia="MS Mincho" w:hAnsi="Times New Roman"/>
            <w:kern w:val="0"/>
            <w:sz w:val="20"/>
            <w:szCs w:val="20"/>
            <w:lang w:val="en-GB" w:eastAsia="ko-KR"/>
          </w:rPr>
          <w:t xml:space="preserve">determining to </w:t>
        </w:r>
      </w:ins>
      <w:ins w:id="153" w:author="CATT- Yang" w:date="2023-11-02T13:46:00Z">
        <w:r>
          <w:rPr>
            <w:rFonts w:ascii="Times New Roman" w:eastAsia="MS Mincho" w:hAnsi="Times New Roman"/>
            <w:kern w:val="0"/>
            <w:sz w:val="20"/>
            <w:szCs w:val="20"/>
            <w:lang w:val="en-GB" w:eastAsia="ko-KR"/>
          </w:rPr>
          <w:t>request</w:t>
        </w:r>
      </w:ins>
      <w:ins w:id="154" w:author="CATT- Yang" w:date="2023-11-02T13:57:00Z">
        <w:r w:rsidR="0011166D">
          <w:rPr>
            <w:rFonts w:ascii="Times New Roman" w:eastAsia="MS Mincho" w:hAnsi="Times New Roman"/>
            <w:kern w:val="0"/>
            <w:sz w:val="20"/>
            <w:szCs w:val="20"/>
            <w:lang w:val="en-GB" w:eastAsia="ko-KR"/>
          </w:rPr>
          <w:t xml:space="preserve"> the NG-RAN node</w:t>
        </w:r>
        <w:r w:rsidR="0011166D" w:rsidRPr="00C860AE">
          <w:rPr>
            <w:rFonts w:ascii="Times New Roman" w:eastAsia="等线" w:hAnsi="Times New Roman"/>
            <w:kern w:val="0"/>
            <w:sz w:val="20"/>
            <w:szCs w:val="20"/>
            <w:vertAlign w:val="subscript"/>
            <w:lang w:val="en-GB" w:eastAsia="ko-KR"/>
          </w:rPr>
          <w:t>2</w:t>
        </w:r>
        <w:r w:rsidR="0011166D" w:rsidRPr="00C860AE">
          <w:rPr>
            <w:rFonts w:ascii="Times New Roman" w:eastAsia="MS Mincho" w:hAnsi="Times New Roman"/>
            <w:kern w:val="0"/>
            <w:sz w:val="20"/>
            <w:szCs w:val="20"/>
            <w:lang w:val="en-GB" w:eastAsia="ko-KR"/>
          </w:rPr>
          <w:t xml:space="preserve"> </w:t>
        </w:r>
      </w:ins>
      <w:ins w:id="155" w:author="CATT- Yang" w:date="2023-11-02T13:58:00Z">
        <w:r w:rsidR="0011166D">
          <w:rPr>
            <w:rFonts w:ascii="Times New Roman" w:eastAsia="MS Mincho" w:hAnsi="Times New Roman"/>
            <w:kern w:val="0"/>
            <w:sz w:val="20"/>
            <w:szCs w:val="20"/>
            <w:lang w:val="en-GB" w:eastAsia="ko-KR"/>
          </w:rPr>
          <w:t>switching on</w:t>
        </w:r>
      </w:ins>
      <w:ins w:id="156" w:author="CATT- Yang" w:date="2023-11-02T13:57:00Z">
        <w:r w:rsidR="0011166D">
          <w:rPr>
            <w:rFonts w:ascii="Times New Roman" w:eastAsia="MS Mincho" w:hAnsi="Times New Roman"/>
            <w:kern w:val="0"/>
            <w:sz w:val="20"/>
            <w:szCs w:val="20"/>
            <w:lang w:val="en-GB" w:eastAsia="ko-KR"/>
          </w:rPr>
          <w:t xml:space="preserve"> the inactive SSB</w:t>
        </w:r>
      </w:ins>
      <w:ins w:id="157" w:author="CATT- Yang" w:date="2023-11-02T13:58:00Z">
        <w:r w:rsidR="0011166D">
          <w:rPr>
            <w:rFonts w:ascii="Times New Roman" w:eastAsia="MS Mincho" w:hAnsi="Times New Roman"/>
            <w:kern w:val="0"/>
            <w:sz w:val="20"/>
            <w:szCs w:val="20"/>
            <w:lang w:val="en-GB" w:eastAsia="ko-KR"/>
          </w:rPr>
          <w:t>(s) within the cell</w:t>
        </w:r>
      </w:ins>
      <w:ins w:id="158" w:author="CATT- Yang" w:date="2023-11-02T14:00:00Z">
        <w:r w:rsidR="0011166D">
          <w:rPr>
            <w:rFonts w:ascii="Times New Roman" w:eastAsia="MS Mincho" w:hAnsi="Times New Roman"/>
            <w:kern w:val="0"/>
            <w:sz w:val="20"/>
            <w:szCs w:val="20"/>
            <w:lang w:val="en-GB" w:eastAsia="ko-KR"/>
          </w:rPr>
          <w:t xml:space="preserve">(s) </w:t>
        </w:r>
        <w:r w:rsidR="0011166D" w:rsidRPr="0011166D">
          <w:rPr>
            <w:rFonts w:ascii="Times New Roman" w:eastAsia="MS Mincho" w:hAnsi="Times New Roman"/>
            <w:kern w:val="0"/>
            <w:sz w:val="20"/>
            <w:szCs w:val="20"/>
            <w:lang w:val="en-GB" w:eastAsia="ko-KR"/>
          </w:rPr>
          <w:t xml:space="preserve">indicated by the </w:t>
        </w:r>
        <w:r w:rsidR="0011166D" w:rsidRPr="0011166D">
          <w:rPr>
            <w:rFonts w:ascii="Times New Roman" w:eastAsia="等线" w:hAnsi="Times New Roman"/>
            <w:i/>
            <w:kern w:val="0"/>
            <w:sz w:val="20"/>
            <w:szCs w:val="20"/>
            <w:lang w:val="en-GB" w:eastAsia="ja-JP"/>
          </w:rPr>
          <w:t>Global NG-RAN Cell Identity</w:t>
        </w:r>
        <w:r w:rsidR="0011166D" w:rsidRPr="0011166D">
          <w:rPr>
            <w:rFonts w:ascii="Times New Roman" w:eastAsia="MS Mincho" w:hAnsi="Times New Roman"/>
            <w:kern w:val="0"/>
            <w:sz w:val="20"/>
            <w:szCs w:val="20"/>
            <w:lang w:val="en-GB" w:eastAsia="ko-KR"/>
          </w:rPr>
          <w:t xml:space="preserve"> IE</w:t>
        </w:r>
      </w:ins>
      <w:r w:rsidRPr="00C860AE">
        <w:rPr>
          <w:rFonts w:ascii="Times New Roman" w:eastAsia="MS Mincho" w:hAnsi="Times New Roman"/>
          <w:kern w:val="0"/>
          <w:sz w:val="20"/>
          <w:szCs w:val="20"/>
          <w:lang w:val="en-GB" w:eastAsia="ko-KR"/>
        </w:rPr>
        <w:t>.</w:t>
      </w:r>
    </w:p>
    <w:p w14:paraId="48A6058E" w14:textId="0808DF8D" w:rsidR="00C860AE" w:rsidRDefault="00C860AE" w:rsidP="00C860AE">
      <w:pPr>
        <w:widowControl/>
        <w:overflowPunct w:val="0"/>
        <w:autoSpaceDE w:val="0"/>
        <w:autoSpaceDN w:val="0"/>
        <w:adjustRightInd w:val="0"/>
        <w:spacing w:after="180"/>
        <w:jc w:val="center"/>
        <w:textAlignment w:val="baseline"/>
        <w:rPr>
          <w:rFonts w:ascii="Times New Roman" w:eastAsia="MS Mincho" w:hAnsi="Times New Roman"/>
          <w:kern w:val="0"/>
          <w:sz w:val="20"/>
          <w:szCs w:val="20"/>
          <w:lang w:val="en-GB" w:eastAsia="ko-KR"/>
        </w:rPr>
      </w:pPr>
      <w:r w:rsidRPr="008B4E94">
        <w:rPr>
          <w:rFonts w:eastAsia="等线"/>
          <w:color w:val="FF0000"/>
        </w:rPr>
        <w:t>&gt;&gt;&gt;&gt;&gt;&gt;&gt;&gt;&gt;&gt;&gt;&gt;&gt;&gt;&gt;&gt;&gt;&gt;Unchanged parts are skipped&lt;&lt;&lt;&lt;&lt;&lt;&lt;&lt;&lt;&lt;&lt;&lt;&lt;&lt;&lt;&lt;&lt;&lt;</w:t>
      </w:r>
    </w:p>
    <w:p w14:paraId="4FBBA47E" w14:textId="6CA267F6" w:rsidR="00C860AE" w:rsidRDefault="00C860AE" w:rsidP="00C860AE">
      <w:pPr>
        <w:widowControl/>
        <w:overflowPunct w:val="0"/>
        <w:autoSpaceDE w:val="0"/>
        <w:autoSpaceDN w:val="0"/>
        <w:adjustRightInd w:val="0"/>
        <w:spacing w:after="180"/>
        <w:jc w:val="center"/>
        <w:textAlignment w:val="baseline"/>
        <w:rPr>
          <w:ins w:id="159" w:author="CATT- Yang" w:date="2023-11-02T13:32:00Z"/>
          <w:rFonts w:ascii="Times New Roman" w:eastAsia="等线" w:hAnsi="Times New Roman"/>
          <w:snapToGrid w:val="0"/>
          <w:szCs w:val="20"/>
          <w:lang w:val="en-GB"/>
        </w:rPr>
      </w:pPr>
      <w:r>
        <w:rPr>
          <w:highlight w:val="yellow"/>
        </w:rPr>
        <w:t>-------------------------------------------Next change-------------------------------------------</w:t>
      </w:r>
    </w:p>
    <w:p w14:paraId="0B3387D6" w14:textId="4D65D8C3" w:rsidR="00C860AE" w:rsidRPr="00C860AE" w:rsidRDefault="00C860AE" w:rsidP="00C860AE">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kern w:val="0"/>
          <w:sz w:val="24"/>
          <w:szCs w:val="20"/>
          <w:lang w:val="en-GB" w:eastAsia="ko-KR"/>
        </w:rPr>
      </w:pPr>
      <w:bookmarkStart w:id="160" w:name="_Toc20955221"/>
      <w:bookmarkStart w:id="161" w:name="_Toc29991418"/>
      <w:bookmarkStart w:id="162" w:name="_Toc36555818"/>
      <w:bookmarkStart w:id="163" w:name="_Toc44497528"/>
      <w:bookmarkStart w:id="164" w:name="_Toc45107916"/>
      <w:bookmarkStart w:id="165" w:name="_Toc45901536"/>
      <w:bookmarkStart w:id="166" w:name="_Toc51850615"/>
      <w:bookmarkStart w:id="167" w:name="_Toc56693618"/>
      <w:bookmarkStart w:id="168" w:name="_Toc64447161"/>
      <w:bookmarkStart w:id="169" w:name="_Toc66286655"/>
      <w:bookmarkStart w:id="170" w:name="_Toc74151350"/>
      <w:bookmarkStart w:id="171" w:name="_Toc88653822"/>
      <w:bookmarkStart w:id="172" w:name="_Toc97904178"/>
      <w:bookmarkStart w:id="173" w:name="_Toc98868251"/>
      <w:bookmarkStart w:id="174" w:name="_Toc105174536"/>
      <w:bookmarkStart w:id="175" w:name="_Toc106109373"/>
      <w:bookmarkStart w:id="176" w:name="_Toc113825194"/>
      <w:bookmarkStart w:id="177" w:name="_Toc120033350"/>
      <w:r w:rsidRPr="00C860AE">
        <w:rPr>
          <w:rFonts w:ascii="Arial" w:eastAsia="等线" w:hAnsi="Arial"/>
          <w:kern w:val="0"/>
          <w:sz w:val="24"/>
          <w:szCs w:val="20"/>
          <w:lang w:val="en-GB" w:eastAsia="ko-KR"/>
        </w:rPr>
        <w:t>9.1.3.4</w:t>
      </w:r>
      <w:r w:rsidRPr="00C860AE">
        <w:rPr>
          <w:rFonts w:ascii="Arial" w:eastAsia="等线" w:hAnsi="Arial"/>
          <w:kern w:val="0"/>
          <w:sz w:val="24"/>
          <w:szCs w:val="20"/>
          <w:lang w:val="en-GB" w:eastAsia="ko-KR"/>
        </w:rPr>
        <w:tab/>
        <w:t>NG-RAN NODE CONFIGURATION UPDATE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2EEC32E" w14:textId="77777777" w:rsidR="00C860AE" w:rsidRPr="00C860AE" w:rsidRDefault="00C860AE" w:rsidP="00C860AE">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eastAsia="ko-KR"/>
        </w:rPr>
      </w:pPr>
      <w:r w:rsidRPr="00C860AE">
        <w:rPr>
          <w:rFonts w:ascii="Times New Roman" w:eastAsia="等线" w:hAnsi="Times New Roman"/>
          <w:kern w:val="0"/>
          <w:sz w:val="20"/>
          <w:szCs w:val="20"/>
          <w:lang w:val="en-GB" w:eastAsia="ko-KR"/>
        </w:rPr>
        <w:t>This message is sent by a NG-RAN node to a neighbouring NG-RAN node to transfer updated information for an Xn-C interface instance.</w:t>
      </w:r>
    </w:p>
    <w:p w14:paraId="2CC29C85" w14:textId="77777777" w:rsidR="00C860AE" w:rsidRPr="00C860AE" w:rsidRDefault="00C860AE" w:rsidP="00C860AE">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rPr>
      </w:pPr>
      <w:r w:rsidRPr="00C860AE">
        <w:rPr>
          <w:rFonts w:ascii="Times New Roman" w:eastAsia="等线" w:hAnsi="Times New Roman"/>
          <w:kern w:val="0"/>
          <w:sz w:val="20"/>
          <w:szCs w:val="20"/>
          <w:lang w:val="en-GB" w:eastAsia="ko-KR"/>
        </w:rPr>
        <w:t>Direction: NG-RAN node</w:t>
      </w:r>
      <w:r w:rsidRPr="00C860AE">
        <w:rPr>
          <w:rFonts w:ascii="Times New Roman" w:eastAsia="等线" w:hAnsi="Times New Roman"/>
          <w:kern w:val="0"/>
          <w:sz w:val="20"/>
          <w:szCs w:val="20"/>
          <w:vertAlign w:val="subscript"/>
          <w:lang w:val="en-GB" w:eastAsia="ko-KR"/>
        </w:rPr>
        <w:t>1</w:t>
      </w:r>
      <w:r w:rsidRPr="00C860AE">
        <w:rPr>
          <w:rFonts w:ascii="Times New Roman" w:eastAsia="等线" w:hAnsi="Times New Roman"/>
          <w:kern w:val="0"/>
          <w:sz w:val="20"/>
          <w:szCs w:val="20"/>
          <w:lang w:val="en-GB" w:eastAsia="ko-KR"/>
        </w:rPr>
        <w:t xml:space="preserve"> </w:t>
      </w:r>
      <w:r w:rsidRPr="00C860AE">
        <w:rPr>
          <w:rFonts w:ascii="Times New Roman" w:eastAsia="等线" w:hAnsi="Times New Roman"/>
          <w:kern w:val="0"/>
          <w:sz w:val="20"/>
          <w:szCs w:val="20"/>
          <w:lang w:val="en-GB" w:eastAsia="ko-KR"/>
        </w:rPr>
        <w:sym w:font="Wingdings" w:char="F0E0"/>
      </w:r>
      <w:r w:rsidRPr="00C860AE">
        <w:rPr>
          <w:rFonts w:ascii="Times New Roman" w:eastAsia="等线" w:hAnsi="Times New Roman"/>
          <w:kern w:val="0"/>
          <w:sz w:val="20"/>
          <w:szCs w:val="20"/>
          <w:lang w:val="en-GB" w:eastAsia="ko-KR"/>
        </w:rPr>
        <w:t xml:space="preserve"> NG-RAN node</w:t>
      </w:r>
      <w:r w:rsidRPr="00C860AE">
        <w:rPr>
          <w:rFonts w:ascii="Times New Roman" w:eastAsia="等线" w:hAnsi="Times New Roman"/>
          <w:kern w:val="0"/>
          <w:sz w:val="20"/>
          <w:szCs w:val="20"/>
          <w:vertAlign w:val="subscript"/>
          <w:lang w:val="en-GB" w:eastAsia="ko-KR"/>
        </w:rPr>
        <w:t>2</w:t>
      </w:r>
      <w:r w:rsidRPr="00C860AE">
        <w:rPr>
          <w:rFonts w:ascii="Times New Roman" w:eastAsia="等线" w:hAnsi="Times New Roman"/>
          <w:kern w:val="0"/>
          <w:sz w:val="20"/>
          <w:szCs w:val="20"/>
          <w:lang w:val="en-GB"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C860AE" w:rsidRPr="00C860AE" w14:paraId="2D64050A" w14:textId="77777777" w:rsidTr="00F91168">
        <w:tc>
          <w:tcPr>
            <w:tcW w:w="2575" w:type="dxa"/>
            <w:gridSpan w:val="2"/>
          </w:tcPr>
          <w:p w14:paraId="40FB67DE"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b/>
                <w:kern w:val="0"/>
                <w:sz w:val="18"/>
                <w:szCs w:val="20"/>
                <w:lang w:val="en-GB" w:eastAsia="ja-JP"/>
              </w:rPr>
            </w:pPr>
            <w:r w:rsidRPr="00C860AE">
              <w:rPr>
                <w:rFonts w:ascii="Arial" w:eastAsia="等线" w:hAnsi="Arial"/>
                <w:b/>
                <w:kern w:val="0"/>
                <w:sz w:val="18"/>
                <w:szCs w:val="20"/>
                <w:lang w:val="en-GB" w:eastAsia="ja-JP"/>
              </w:rPr>
              <w:lastRenderedPageBreak/>
              <w:t>IE/Group Name</w:t>
            </w:r>
          </w:p>
        </w:tc>
        <w:tc>
          <w:tcPr>
            <w:tcW w:w="1104" w:type="dxa"/>
          </w:tcPr>
          <w:p w14:paraId="07CC896B"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b/>
                <w:kern w:val="0"/>
                <w:sz w:val="18"/>
                <w:szCs w:val="20"/>
                <w:lang w:val="en-GB" w:eastAsia="ja-JP"/>
              </w:rPr>
            </w:pPr>
            <w:r w:rsidRPr="00C860AE">
              <w:rPr>
                <w:rFonts w:ascii="Arial" w:eastAsia="等线" w:hAnsi="Arial"/>
                <w:b/>
                <w:kern w:val="0"/>
                <w:sz w:val="18"/>
                <w:szCs w:val="20"/>
                <w:lang w:val="en-GB" w:eastAsia="ja-JP"/>
              </w:rPr>
              <w:t>Presence</w:t>
            </w:r>
          </w:p>
        </w:tc>
        <w:tc>
          <w:tcPr>
            <w:tcW w:w="1695" w:type="dxa"/>
          </w:tcPr>
          <w:p w14:paraId="4CC07236"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b/>
                <w:kern w:val="0"/>
                <w:sz w:val="18"/>
                <w:szCs w:val="20"/>
                <w:lang w:val="en-GB" w:eastAsia="ja-JP"/>
              </w:rPr>
            </w:pPr>
            <w:r w:rsidRPr="00C860AE">
              <w:rPr>
                <w:rFonts w:ascii="Arial" w:eastAsia="等线" w:hAnsi="Arial"/>
                <w:b/>
                <w:kern w:val="0"/>
                <w:sz w:val="18"/>
                <w:szCs w:val="20"/>
                <w:lang w:val="en-GB" w:eastAsia="ja-JP"/>
              </w:rPr>
              <w:t>Range</w:t>
            </w:r>
          </w:p>
        </w:tc>
        <w:tc>
          <w:tcPr>
            <w:tcW w:w="1274" w:type="dxa"/>
          </w:tcPr>
          <w:p w14:paraId="0DEA5F22"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b/>
                <w:kern w:val="0"/>
                <w:sz w:val="18"/>
                <w:szCs w:val="20"/>
                <w:lang w:val="en-GB" w:eastAsia="ja-JP"/>
              </w:rPr>
            </w:pPr>
            <w:r w:rsidRPr="00C860AE">
              <w:rPr>
                <w:rFonts w:ascii="Arial" w:eastAsia="等线" w:hAnsi="Arial"/>
                <w:b/>
                <w:kern w:val="0"/>
                <w:sz w:val="18"/>
                <w:szCs w:val="20"/>
                <w:lang w:val="en-GB" w:eastAsia="ja-JP"/>
              </w:rPr>
              <w:t>IE type and reference</w:t>
            </w:r>
          </w:p>
        </w:tc>
        <w:tc>
          <w:tcPr>
            <w:tcW w:w="1457" w:type="dxa"/>
          </w:tcPr>
          <w:p w14:paraId="735042D6"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b/>
                <w:kern w:val="0"/>
                <w:sz w:val="18"/>
                <w:szCs w:val="20"/>
                <w:lang w:val="en-GB" w:eastAsia="ja-JP"/>
              </w:rPr>
            </w:pPr>
            <w:r w:rsidRPr="00C860AE">
              <w:rPr>
                <w:rFonts w:ascii="Arial" w:eastAsia="等线" w:hAnsi="Arial"/>
                <w:b/>
                <w:kern w:val="0"/>
                <w:sz w:val="18"/>
                <w:szCs w:val="20"/>
                <w:lang w:val="en-GB" w:eastAsia="ja-JP"/>
              </w:rPr>
              <w:t>Semantics description</w:t>
            </w:r>
          </w:p>
        </w:tc>
        <w:tc>
          <w:tcPr>
            <w:tcW w:w="1106" w:type="dxa"/>
          </w:tcPr>
          <w:p w14:paraId="69210161"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ja-JP"/>
              </w:rPr>
            </w:pPr>
            <w:r w:rsidRPr="00C860AE">
              <w:rPr>
                <w:rFonts w:ascii="Arial" w:eastAsia="等线" w:hAnsi="Arial"/>
                <w:b/>
                <w:kern w:val="0"/>
                <w:sz w:val="18"/>
                <w:szCs w:val="20"/>
                <w:lang w:val="en-GB" w:eastAsia="ja-JP"/>
              </w:rPr>
              <w:t>Criticality</w:t>
            </w:r>
          </w:p>
        </w:tc>
        <w:tc>
          <w:tcPr>
            <w:tcW w:w="1274" w:type="dxa"/>
          </w:tcPr>
          <w:p w14:paraId="323EC6F9"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ja-JP"/>
              </w:rPr>
            </w:pPr>
            <w:r w:rsidRPr="00C860AE">
              <w:rPr>
                <w:rFonts w:ascii="Arial" w:eastAsia="等线" w:hAnsi="Arial"/>
                <w:b/>
                <w:kern w:val="0"/>
                <w:sz w:val="18"/>
                <w:szCs w:val="20"/>
                <w:lang w:val="en-GB" w:eastAsia="ja-JP"/>
              </w:rPr>
              <w:t>Assigned Criticality</w:t>
            </w:r>
          </w:p>
        </w:tc>
      </w:tr>
      <w:tr w:rsidR="00C860AE" w:rsidRPr="00C860AE" w14:paraId="1FA77A2E" w14:textId="77777777" w:rsidTr="00F91168">
        <w:tc>
          <w:tcPr>
            <w:tcW w:w="2575" w:type="dxa"/>
            <w:gridSpan w:val="2"/>
          </w:tcPr>
          <w:p w14:paraId="71222E84"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bCs/>
                <w:kern w:val="0"/>
                <w:sz w:val="18"/>
                <w:szCs w:val="20"/>
                <w:lang w:val="en-GB" w:eastAsia="ja-JP"/>
              </w:rPr>
              <w:t>Message Type</w:t>
            </w:r>
          </w:p>
        </w:tc>
        <w:tc>
          <w:tcPr>
            <w:tcW w:w="1104" w:type="dxa"/>
          </w:tcPr>
          <w:p w14:paraId="475F6EA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bCs/>
                <w:kern w:val="0"/>
                <w:sz w:val="18"/>
                <w:szCs w:val="20"/>
                <w:lang w:val="en-GB" w:eastAsia="ja-JP"/>
              </w:rPr>
              <w:t>M</w:t>
            </w:r>
          </w:p>
        </w:tc>
        <w:tc>
          <w:tcPr>
            <w:tcW w:w="1695" w:type="dxa"/>
          </w:tcPr>
          <w:p w14:paraId="332490F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18"/>
                <w:lang w:val="en-GB" w:eastAsia="ja-JP"/>
              </w:rPr>
            </w:pPr>
          </w:p>
        </w:tc>
        <w:tc>
          <w:tcPr>
            <w:tcW w:w="1274" w:type="dxa"/>
          </w:tcPr>
          <w:p w14:paraId="1CDA82E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kern w:val="0"/>
                <w:sz w:val="18"/>
                <w:szCs w:val="20"/>
                <w:lang w:val="en-GB" w:eastAsia="ja-JP"/>
              </w:rPr>
              <w:t>9.2.3.1</w:t>
            </w:r>
          </w:p>
        </w:tc>
        <w:tc>
          <w:tcPr>
            <w:tcW w:w="1457" w:type="dxa"/>
          </w:tcPr>
          <w:p w14:paraId="05DD186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18"/>
                <w:lang w:val="en-GB" w:eastAsia="ja-JP"/>
              </w:rPr>
            </w:pPr>
          </w:p>
        </w:tc>
        <w:tc>
          <w:tcPr>
            <w:tcW w:w="1106" w:type="dxa"/>
          </w:tcPr>
          <w:p w14:paraId="0DFE3FFA"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ko-KR"/>
              </w:rPr>
            </w:pPr>
            <w:r w:rsidRPr="00C860AE">
              <w:rPr>
                <w:rFonts w:ascii="Arial" w:eastAsia="等线" w:hAnsi="Arial"/>
                <w:kern w:val="0"/>
                <w:sz w:val="18"/>
                <w:szCs w:val="20"/>
                <w:lang w:val="en-GB" w:eastAsia="ko-KR"/>
              </w:rPr>
              <w:t>YES</w:t>
            </w:r>
          </w:p>
        </w:tc>
        <w:tc>
          <w:tcPr>
            <w:tcW w:w="1274" w:type="dxa"/>
          </w:tcPr>
          <w:p w14:paraId="6DE90666"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ko-KR"/>
              </w:rPr>
            </w:pPr>
            <w:r w:rsidRPr="00C860AE">
              <w:rPr>
                <w:rFonts w:ascii="Arial" w:eastAsia="等线" w:hAnsi="Arial"/>
                <w:kern w:val="0"/>
                <w:sz w:val="18"/>
                <w:szCs w:val="20"/>
                <w:lang w:val="en-GB" w:eastAsia="ko-KR"/>
              </w:rPr>
              <w:t>reject</w:t>
            </w:r>
          </w:p>
        </w:tc>
      </w:tr>
      <w:tr w:rsidR="00C860AE" w:rsidRPr="00C860AE" w14:paraId="740156B4" w14:textId="77777777" w:rsidTr="00F91168">
        <w:tc>
          <w:tcPr>
            <w:tcW w:w="2575" w:type="dxa"/>
            <w:gridSpan w:val="2"/>
          </w:tcPr>
          <w:p w14:paraId="77070BC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
                <w:kern w:val="0"/>
                <w:sz w:val="18"/>
                <w:szCs w:val="20"/>
                <w:lang w:val="en-GB" w:eastAsia="ja-JP"/>
              </w:rPr>
            </w:pPr>
            <w:r w:rsidRPr="00C860AE">
              <w:rPr>
                <w:rFonts w:ascii="Arial" w:eastAsia="等线" w:hAnsi="Arial"/>
                <w:bCs/>
                <w:kern w:val="0"/>
                <w:sz w:val="18"/>
                <w:szCs w:val="20"/>
                <w:lang w:val="en-GB" w:eastAsia="ko-KR"/>
              </w:rPr>
              <w:t>TAI Support List</w:t>
            </w:r>
          </w:p>
        </w:tc>
        <w:tc>
          <w:tcPr>
            <w:tcW w:w="1104" w:type="dxa"/>
          </w:tcPr>
          <w:p w14:paraId="645ACB2B"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eastAsia="ja-JP"/>
              </w:rPr>
            </w:pPr>
            <w:r w:rsidRPr="00C860AE">
              <w:rPr>
                <w:rFonts w:ascii="Arial" w:eastAsia="等线" w:hAnsi="Arial"/>
                <w:bCs/>
                <w:kern w:val="0"/>
                <w:sz w:val="18"/>
                <w:szCs w:val="20"/>
                <w:lang w:val="en-GB" w:eastAsia="ko-KR"/>
              </w:rPr>
              <w:t>O</w:t>
            </w:r>
          </w:p>
        </w:tc>
        <w:tc>
          <w:tcPr>
            <w:tcW w:w="1695" w:type="dxa"/>
          </w:tcPr>
          <w:p w14:paraId="0A312BBB"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i/>
                <w:kern w:val="0"/>
                <w:sz w:val="18"/>
                <w:szCs w:val="20"/>
                <w:lang w:val="en-GB" w:eastAsia="ja-JP"/>
              </w:rPr>
            </w:pPr>
          </w:p>
        </w:tc>
        <w:tc>
          <w:tcPr>
            <w:tcW w:w="1274" w:type="dxa"/>
          </w:tcPr>
          <w:p w14:paraId="1B67691F"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eastAsia="ja-JP"/>
              </w:rPr>
            </w:pPr>
            <w:r w:rsidRPr="00C860AE">
              <w:rPr>
                <w:rFonts w:ascii="Arial" w:eastAsia="等线" w:hAnsi="Arial"/>
                <w:bCs/>
                <w:kern w:val="0"/>
                <w:sz w:val="18"/>
                <w:szCs w:val="20"/>
                <w:lang w:val="en-GB" w:eastAsia="ko-KR"/>
              </w:rPr>
              <w:t>9.2.3.20</w:t>
            </w:r>
          </w:p>
        </w:tc>
        <w:tc>
          <w:tcPr>
            <w:tcW w:w="1457" w:type="dxa"/>
          </w:tcPr>
          <w:p w14:paraId="693888F9"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r w:rsidRPr="00C860AE">
              <w:rPr>
                <w:rFonts w:ascii="Arial" w:eastAsia="等线" w:hAnsi="Arial"/>
                <w:bCs/>
                <w:kern w:val="0"/>
                <w:sz w:val="18"/>
                <w:szCs w:val="20"/>
                <w:lang w:val="en-GB"/>
              </w:rPr>
              <w:t>List of supported TAs and associated characteristics.</w:t>
            </w:r>
          </w:p>
        </w:tc>
        <w:tc>
          <w:tcPr>
            <w:tcW w:w="1106" w:type="dxa"/>
          </w:tcPr>
          <w:p w14:paraId="38EBB9EF"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ko-KR"/>
              </w:rPr>
            </w:pPr>
            <w:r w:rsidRPr="00C860AE">
              <w:rPr>
                <w:rFonts w:ascii="Arial" w:eastAsia="等线" w:hAnsi="Arial"/>
                <w:kern w:val="0"/>
                <w:sz w:val="18"/>
                <w:szCs w:val="20"/>
                <w:lang w:val="en-GB" w:eastAsia="ko-KR"/>
              </w:rPr>
              <w:t>GLOBAL</w:t>
            </w:r>
          </w:p>
        </w:tc>
        <w:tc>
          <w:tcPr>
            <w:tcW w:w="1274" w:type="dxa"/>
          </w:tcPr>
          <w:p w14:paraId="4648DADE"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ko-KR"/>
              </w:rPr>
            </w:pPr>
            <w:r w:rsidRPr="00C860AE">
              <w:rPr>
                <w:rFonts w:ascii="Arial" w:eastAsia="等线" w:hAnsi="Arial"/>
                <w:kern w:val="0"/>
                <w:sz w:val="18"/>
                <w:szCs w:val="20"/>
                <w:lang w:val="en-GB" w:eastAsia="ko-KR"/>
              </w:rPr>
              <w:t>reject</w:t>
            </w:r>
          </w:p>
        </w:tc>
      </w:tr>
      <w:tr w:rsidR="00C860AE" w:rsidRPr="00C860AE" w14:paraId="652EB34C" w14:textId="77777777" w:rsidTr="00C860AE">
        <w:trPr>
          <w:trHeight w:val="635"/>
        </w:trPr>
        <w:tc>
          <w:tcPr>
            <w:tcW w:w="10485" w:type="dxa"/>
            <w:gridSpan w:val="8"/>
          </w:tcPr>
          <w:p w14:paraId="5FA55805" w14:textId="6E748EFB"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ko-KR"/>
              </w:rPr>
            </w:pPr>
            <w:r w:rsidRPr="008B4E94">
              <w:rPr>
                <w:rFonts w:eastAsia="等线"/>
                <w:color w:val="FF0000"/>
              </w:rPr>
              <w:t>&gt;&gt;&gt;&gt;&gt;&gt;&gt;&gt;&gt;&gt;&gt;&gt;&gt;&gt;&gt;&gt;&gt;&gt;Unchanged parts are skipped&lt;&lt;&lt;&lt;&lt;&lt;&lt;&lt;&lt;&lt;&lt;&lt;&lt;&lt;&lt;&lt;&lt;&lt;</w:t>
            </w:r>
          </w:p>
        </w:tc>
      </w:tr>
      <w:tr w:rsidR="00C860AE" w:rsidRPr="00C860AE" w14:paraId="3A7F31A4"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C396828"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b/>
                <w:bCs/>
                <w:kern w:val="0"/>
                <w:sz w:val="18"/>
                <w:szCs w:val="20"/>
                <w:lang w:val="en-GB" w:eastAsia="ja-JP"/>
              </w:rPr>
              <w:t>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615D8924"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5C631646"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i/>
                <w:kern w:val="0"/>
                <w:sz w:val="18"/>
                <w:szCs w:val="20"/>
                <w:lang w:val="en-GB" w:eastAsia="ja-JP"/>
              </w:rPr>
              <w:t>0 .. 1</w:t>
            </w:r>
          </w:p>
        </w:tc>
        <w:tc>
          <w:tcPr>
            <w:tcW w:w="1274" w:type="dxa"/>
            <w:tcBorders>
              <w:top w:val="single" w:sz="4" w:space="0" w:color="auto"/>
              <w:left w:val="single" w:sz="4" w:space="0" w:color="auto"/>
              <w:bottom w:val="single" w:sz="4" w:space="0" w:color="auto"/>
              <w:right w:val="single" w:sz="4" w:space="0" w:color="auto"/>
            </w:tcBorders>
          </w:tcPr>
          <w:p w14:paraId="605A605B"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062F769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r w:rsidRPr="00C860AE">
              <w:rPr>
                <w:rFonts w:ascii="Arial" w:eastAsia="等线" w:hAnsi="Arial"/>
                <w:kern w:val="0"/>
                <w:sz w:val="18"/>
                <w:szCs w:val="20"/>
                <w:lang w:val="en-GB"/>
              </w:rPr>
              <w:t>List of cells with modified coverage.</w:t>
            </w:r>
          </w:p>
        </w:tc>
        <w:tc>
          <w:tcPr>
            <w:tcW w:w="1106" w:type="dxa"/>
            <w:tcBorders>
              <w:top w:val="single" w:sz="4" w:space="0" w:color="auto"/>
              <w:left w:val="single" w:sz="4" w:space="0" w:color="auto"/>
              <w:bottom w:val="single" w:sz="4" w:space="0" w:color="auto"/>
              <w:right w:val="single" w:sz="4" w:space="0" w:color="auto"/>
            </w:tcBorders>
          </w:tcPr>
          <w:p w14:paraId="65E5A8DE"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GLOBAL</w:t>
            </w:r>
          </w:p>
        </w:tc>
        <w:tc>
          <w:tcPr>
            <w:tcW w:w="1274" w:type="dxa"/>
            <w:tcBorders>
              <w:top w:val="single" w:sz="4" w:space="0" w:color="auto"/>
              <w:left w:val="single" w:sz="4" w:space="0" w:color="auto"/>
              <w:bottom w:val="single" w:sz="4" w:space="0" w:color="auto"/>
              <w:right w:val="single" w:sz="4" w:space="0" w:color="auto"/>
            </w:tcBorders>
          </w:tcPr>
          <w:p w14:paraId="368C2BF5"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reject</w:t>
            </w:r>
          </w:p>
        </w:tc>
      </w:tr>
      <w:tr w:rsidR="00C860AE" w:rsidRPr="00C860AE" w14:paraId="1B33A66B"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CA0400A" w14:textId="77777777" w:rsidR="00C860AE" w:rsidRPr="00C860AE" w:rsidRDefault="00C860AE" w:rsidP="00C860AE">
            <w:pPr>
              <w:keepNext/>
              <w:keepLines/>
              <w:widowControl/>
              <w:overflowPunct w:val="0"/>
              <w:autoSpaceDE w:val="0"/>
              <w:autoSpaceDN w:val="0"/>
              <w:adjustRightInd w:val="0"/>
              <w:ind w:left="113"/>
              <w:jc w:val="left"/>
              <w:textAlignment w:val="baseline"/>
              <w:rPr>
                <w:rFonts w:ascii="Arial" w:eastAsia="等线" w:hAnsi="Arial" w:cs="Arial"/>
                <w:kern w:val="0"/>
                <w:sz w:val="18"/>
                <w:szCs w:val="18"/>
                <w:lang w:val="en-GB"/>
              </w:rPr>
            </w:pPr>
            <w:r w:rsidRPr="00C860AE">
              <w:rPr>
                <w:rFonts w:ascii="Arial" w:eastAsia="等线" w:hAnsi="Arial"/>
                <w:b/>
                <w:bCs/>
                <w:kern w:val="0"/>
                <w:sz w:val="18"/>
                <w:szCs w:val="20"/>
                <w:lang w:val="en-GB" w:eastAsia="ja-JP"/>
              </w:rPr>
              <w:t>&gt;Coverage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6AC582D7"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36396FB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i/>
                <w:kern w:val="0"/>
                <w:sz w:val="18"/>
                <w:szCs w:val="20"/>
                <w:lang w:val="en-GB" w:eastAsia="ja-JP"/>
              </w:rPr>
              <w:t>0 .. &lt;maxnoofCellsinNG-RAN node&gt;</w:t>
            </w:r>
          </w:p>
        </w:tc>
        <w:tc>
          <w:tcPr>
            <w:tcW w:w="1274" w:type="dxa"/>
            <w:tcBorders>
              <w:top w:val="single" w:sz="4" w:space="0" w:color="auto"/>
              <w:left w:val="single" w:sz="4" w:space="0" w:color="auto"/>
              <w:bottom w:val="single" w:sz="4" w:space="0" w:color="auto"/>
              <w:right w:val="single" w:sz="4" w:space="0" w:color="auto"/>
            </w:tcBorders>
          </w:tcPr>
          <w:p w14:paraId="547E76E6"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12A425BB"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3E48380C"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739AF847"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494C6511"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7841CA2" w14:textId="77777777" w:rsidR="00C860AE" w:rsidRPr="00C860AE" w:rsidRDefault="00C860AE" w:rsidP="00C860AE">
            <w:pPr>
              <w:keepNext/>
              <w:keepLines/>
              <w:widowControl/>
              <w:overflowPunct w:val="0"/>
              <w:autoSpaceDE w:val="0"/>
              <w:autoSpaceDN w:val="0"/>
              <w:adjustRightInd w:val="0"/>
              <w:ind w:left="227"/>
              <w:jc w:val="left"/>
              <w:textAlignment w:val="baseline"/>
              <w:rPr>
                <w:rFonts w:ascii="Arial" w:eastAsia="等线" w:hAnsi="Arial" w:cs="Arial"/>
                <w:kern w:val="0"/>
                <w:sz w:val="18"/>
                <w:szCs w:val="18"/>
                <w:lang w:val="en-GB"/>
              </w:rPr>
            </w:pPr>
            <w:r w:rsidRPr="00C860AE">
              <w:rPr>
                <w:rFonts w:ascii="Arial" w:eastAsia="等线" w:hAnsi="Arial" w:cs="Arial"/>
                <w:bCs/>
                <w:kern w:val="0"/>
                <w:sz w:val="18"/>
                <w:szCs w:val="20"/>
                <w:lang w:val="en-GB" w:eastAsia="ja-JP"/>
              </w:rPr>
              <w: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124B2A74"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kern w:val="0"/>
                <w:sz w:val="18"/>
                <w:szCs w:val="20"/>
                <w:lang w:val="en-GB" w:eastAsia="ja-JP"/>
              </w:rPr>
              <w:t>M</w:t>
            </w:r>
          </w:p>
        </w:tc>
        <w:tc>
          <w:tcPr>
            <w:tcW w:w="1695" w:type="dxa"/>
            <w:tcBorders>
              <w:top w:val="single" w:sz="4" w:space="0" w:color="auto"/>
              <w:left w:val="single" w:sz="4" w:space="0" w:color="auto"/>
              <w:bottom w:val="single" w:sz="4" w:space="0" w:color="auto"/>
              <w:right w:val="single" w:sz="4" w:space="0" w:color="auto"/>
            </w:tcBorders>
          </w:tcPr>
          <w:p w14:paraId="68A84F13"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1BEE68D1"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snapToGrid w:val="0"/>
                <w:kern w:val="0"/>
                <w:sz w:val="18"/>
                <w:szCs w:val="20"/>
                <w:lang w:val="en-GB" w:eastAsia="ja-JP"/>
              </w:rPr>
            </w:pPr>
            <w:r w:rsidRPr="00C860AE">
              <w:rPr>
                <w:rFonts w:ascii="Arial" w:eastAsia="等线" w:hAnsi="Arial"/>
                <w:snapToGrid w:val="0"/>
                <w:kern w:val="0"/>
                <w:sz w:val="18"/>
                <w:szCs w:val="20"/>
                <w:lang w:val="en-GB" w:eastAsia="ja-JP"/>
              </w:rPr>
              <w:t>Global NG-RAN Cell Identity</w:t>
            </w:r>
          </w:p>
          <w:p w14:paraId="2437D66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snapToGrid w:val="0"/>
                <w:kern w:val="0"/>
                <w:sz w:val="18"/>
                <w:szCs w:val="20"/>
                <w:lang w:val="en-GB" w:eastAsia="ja-JP"/>
              </w:rPr>
              <w:t>9.2.2.27</w:t>
            </w:r>
          </w:p>
        </w:tc>
        <w:tc>
          <w:tcPr>
            <w:tcW w:w="1457" w:type="dxa"/>
            <w:tcBorders>
              <w:top w:val="single" w:sz="4" w:space="0" w:color="auto"/>
              <w:left w:val="single" w:sz="4" w:space="0" w:color="auto"/>
              <w:bottom w:val="single" w:sz="4" w:space="0" w:color="auto"/>
              <w:right w:val="single" w:sz="4" w:space="0" w:color="auto"/>
            </w:tcBorders>
          </w:tcPr>
          <w:p w14:paraId="0D28AA93"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r w:rsidRPr="00C860AE">
              <w:rPr>
                <w:rFonts w:ascii="Arial" w:eastAsia="等线" w:hAnsi="Arial"/>
                <w:kern w:val="0"/>
                <w:sz w:val="18"/>
                <w:szCs w:val="20"/>
                <w:lang w:val="en-GB"/>
              </w:rPr>
              <w:t>NG-RAN Cell Global Identifier of the cell to be modified.</w:t>
            </w:r>
          </w:p>
        </w:tc>
        <w:tc>
          <w:tcPr>
            <w:tcW w:w="1106" w:type="dxa"/>
            <w:tcBorders>
              <w:top w:val="single" w:sz="4" w:space="0" w:color="auto"/>
              <w:left w:val="single" w:sz="4" w:space="0" w:color="auto"/>
              <w:bottom w:val="single" w:sz="4" w:space="0" w:color="auto"/>
              <w:right w:val="single" w:sz="4" w:space="0" w:color="auto"/>
            </w:tcBorders>
          </w:tcPr>
          <w:p w14:paraId="6C24809F"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F674EF1"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020FC8A3"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2CE1E23" w14:textId="77777777" w:rsidR="00C860AE" w:rsidRPr="00C860AE" w:rsidRDefault="00C860AE" w:rsidP="00C860AE">
            <w:pPr>
              <w:keepNext/>
              <w:keepLines/>
              <w:widowControl/>
              <w:overflowPunct w:val="0"/>
              <w:autoSpaceDE w:val="0"/>
              <w:autoSpaceDN w:val="0"/>
              <w:adjustRightInd w:val="0"/>
              <w:ind w:left="227"/>
              <w:jc w:val="left"/>
              <w:textAlignment w:val="baseline"/>
              <w:rPr>
                <w:rFonts w:ascii="Arial" w:eastAsia="等线" w:hAnsi="Arial" w:cs="Arial"/>
                <w:kern w:val="0"/>
                <w:sz w:val="18"/>
                <w:szCs w:val="18"/>
                <w:lang w:val="en-GB"/>
              </w:rPr>
            </w:pPr>
            <w:r w:rsidRPr="00C860AE">
              <w:rPr>
                <w:rFonts w:ascii="Arial" w:eastAsia="等线" w:hAnsi="Arial" w:cs="Arial"/>
                <w:bCs/>
                <w:kern w:val="0"/>
                <w:sz w:val="18"/>
                <w:szCs w:val="20"/>
                <w:lang w:val="en-GB" w:eastAsia="ja-JP"/>
              </w:rPr>
              <w:t>&gt;&gt;Cell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0866D9D8"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kern w:val="0"/>
                <w:sz w:val="18"/>
                <w:szCs w:val="20"/>
                <w:lang w:val="en-GB" w:eastAsia="ja-JP"/>
              </w:rPr>
              <w:t>M</w:t>
            </w:r>
          </w:p>
        </w:tc>
        <w:tc>
          <w:tcPr>
            <w:tcW w:w="1695" w:type="dxa"/>
            <w:tcBorders>
              <w:top w:val="single" w:sz="4" w:space="0" w:color="auto"/>
              <w:left w:val="single" w:sz="4" w:space="0" w:color="auto"/>
              <w:bottom w:val="single" w:sz="4" w:space="0" w:color="auto"/>
              <w:right w:val="single" w:sz="4" w:space="0" w:color="auto"/>
            </w:tcBorders>
          </w:tcPr>
          <w:p w14:paraId="6CBFDEA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17CC91F2"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snapToGrid w:val="0"/>
                <w:kern w:val="0"/>
                <w:sz w:val="18"/>
                <w:szCs w:val="20"/>
                <w:lang w:val="en-GB" w:eastAsia="ja-JP"/>
              </w:rPr>
              <w:t>INTEGER (0..63, …)</w:t>
            </w:r>
          </w:p>
        </w:tc>
        <w:tc>
          <w:tcPr>
            <w:tcW w:w="1457" w:type="dxa"/>
            <w:tcBorders>
              <w:top w:val="single" w:sz="4" w:space="0" w:color="auto"/>
              <w:left w:val="single" w:sz="4" w:space="0" w:color="auto"/>
              <w:bottom w:val="single" w:sz="4" w:space="0" w:color="auto"/>
              <w:right w:val="single" w:sz="4" w:space="0" w:color="auto"/>
            </w:tcBorders>
          </w:tcPr>
          <w:p w14:paraId="1E07A118"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r w:rsidRPr="00C860AE">
              <w:rPr>
                <w:rFonts w:ascii="Arial" w:eastAsia="等线" w:hAnsi="Arial"/>
                <w:kern w:val="0"/>
                <w:sz w:val="18"/>
                <w:szCs w:val="20"/>
                <w:lang w:val="en-GB"/>
              </w:rPr>
              <w:t>Value '0' indicates that the cell is inactive. Other values Indicates that the cell is active and also indicates the coverage configuration of the concerned cell.</w:t>
            </w:r>
          </w:p>
        </w:tc>
        <w:tc>
          <w:tcPr>
            <w:tcW w:w="1106" w:type="dxa"/>
            <w:tcBorders>
              <w:top w:val="single" w:sz="4" w:space="0" w:color="auto"/>
              <w:left w:val="single" w:sz="4" w:space="0" w:color="auto"/>
              <w:bottom w:val="single" w:sz="4" w:space="0" w:color="auto"/>
              <w:right w:val="single" w:sz="4" w:space="0" w:color="auto"/>
            </w:tcBorders>
          </w:tcPr>
          <w:p w14:paraId="25BBE7B1"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34B44034"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4C24D7E7"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290BC1B" w14:textId="77777777" w:rsidR="00C860AE" w:rsidRPr="00C860AE" w:rsidRDefault="00C860AE" w:rsidP="00C860AE">
            <w:pPr>
              <w:keepNext/>
              <w:keepLines/>
              <w:widowControl/>
              <w:overflowPunct w:val="0"/>
              <w:autoSpaceDE w:val="0"/>
              <w:autoSpaceDN w:val="0"/>
              <w:adjustRightInd w:val="0"/>
              <w:ind w:left="227"/>
              <w:jc w:val="left"/>
              <w:textAlignment w:val="baseline"/>
              <w:rPr>
                <w:rFonts w:ascii="Arial" w:eastAsia="等线" w:hAnsi="Arial" w:cs="Arial"/>
                <w:kern w:val="0"/>
                <w:sz w:val="18"/>
                <w:szCs w:val="18"/>
                <w:lang w:val="en-GB"/>
              </w:rPr>
            </w:pPr>
            <w:r w:rsidRPr="00C860AE">
              <w:rPr>
                <w:rFonts w:ascii="Arial" w:eastAsia="等线" w:hAnsi="Arial" w:cs="Arial"/>
                <w:kern w:val="0"/>
                <w:sz w:val="18"/>
                <w:szCs w:val="18"/>
                <w:lang w:val="en-GB"/>
              </w:rPr>
              <w:t>&gt;&gt;Cell Deployment Status Indicator</w:t>
            </w:r>
          </w:p>
        </w:tc>
        <w:tc>
          <w:tcPr>
            <w:tcW w:w="1121" w:type="dxa"/>
            <w:gridSpan w:val="2"/>
            <w:tcBorders>
              <w:top w:val="single" w:sz="4" w:space="0" w:color="auto"/>
              <w:left w:val="single" w:sz="4" w:space="0" w:color="auto"/>
              <w:bottom w:val="single" w:sz="4" w:space="0" w:color="auto"/>
              <w:right w:val="single" w:sz="4" w:space="0" w:color="auto"/>
            </w:tcBorders>
          </w:tcPr>
          <w:p w14:paraId="758D15B3"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kern w:val="0"/>
                <w:sz w:val="18"/>
                <w:szCs w:val="18"/>
                <w:lang w:val="en-GB"/>
              </w:rPr>
              <w:t>O</w:t>
            </w:r>
          </w:p>
        </w:tc>
        <w:tc>
          <w:tcPr>
            <w:tcW w:w="1695" w:type="dxa"/>
            <w:tcBorders>
              <w:top w:val="single" w:sz="4" w:space="0" w:color="auto"/>
              <w:left w:val="single" w:sz="4" w:space="0" w:color="auto"/>
              <w:bottom w:val="single" w:sz="4" w:space="0" w:color="auto"/>
              <w:right w:val="single" w:sz="4" w:space="0" w:color="auto"/>
            </w:tcBorders>
          </w:tcPr>
          <w:p w14:paraId="40866638"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7F0C4549"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kern w:val="0"/>
                <w:sz w:val="18"/>
                <w:szCs w:val="18"/>
                <w:lang w:val="en-GB" w:eastAsia="ja-JP"/>
              </w:rPr>
              <w:t>ENUMERATED(pre-change-notification, ...)</w:t>
            </w:r>
          </w:p>
        </w:tc>
        <w:tc>
          <w:tcPr>
            <w:tcW w:w="1457" w:type="dxa"/>
            <w:tcBorders>
              <w:top w:val="single" w:sz="4" w:space="0" w:color="auto"/>
              <w:left w:val="single" w:sz="4" w:space="0" w:color="auto"/>
              <w:bottom w:val="single" w:sz="4" w:space="0" w:color="auto"/>
              <w:right w:val="single" w:sz="4" w:space="0" w:color="auto"/>
            </w:tcBorders>
          </w:tcPr>
          <w:p w14:paraId="14CB04A6"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r w:rsidRPr="00C860AE">
              <w:rPr>
                <w:rFonts w:ascii="Arial" w:eastAsia="等线" w:hAnsi="Arial"/>
                <w:bCs/>
                <w:kern w:val="0"/>
                <w:sz w:val="18"/>
                <w:szCs w:val="20"/>
                <w:lang w:val="en-GB"/>
              </w:rPr>
              <w:t>Indicates the Cell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4B7E02FC"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3C455D9B"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4BE2C236"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C7B9588" w14:textId="77777777" w:rsidR="00C860AE" w:rsidRPr="00C860AE" w:rsidRDefault="00C860AE" w:rsidP="00C860AE">
            <w:pPr>
              <w:keepNext/>
              <w:keepLines/>
              <w:widowControl/>
              <w:overflowPunct w:val="0"/>
              <w:autoSpaceDE w:val="0"/>
              <w:autoSpaceDN w:val="0"/>
              <w:adjustRightInd w:val="0"/>
              <w:ind w:left="227"/>
              <w:jc w:val="left"/>
              <w:textAlignment w:val="baseline"/>
              <w:rPr>
                <w:rFonts w:ascii="Arial" w:eastAsia="等线" w:hAnsi="Arial" w:cs="Arial"/>
                <w:kern w:val="0"/>
                <w:sz w:val="18"/>
                <w:szCs w:val="18"/>
                <w:lang w:val="en-GB"/>
              </w:rPr>
            </w:pPr>
            <w:r w:rsidRPr="00C860AE">
              <w:rPr>
                <w:rFonts w:ascii="Arial" w:eastAsia="等线" w:hAnsi="Arial" w:cs="Arial"/>
                <w:b/>
                <w:bCs/>
                <w:kern w:val="0"/>
                <w:sz w:val="18"/>
                <w:szCs w:val="18"/>
                <w:lang w:val="en-GB"/>
              </w:rPr>
              <w:t>&gt;&gt;Cell Replacing Info</w:t>
            </w:r>
          </w:p>
        </w:tc>
        <w:tc>
          <w:tcPr>
            <w:tcW w:w="1121" w:type="dxa"/>
            <w:gridSpan w:val="2"/>
            <w:tcBorders>
              <w:top w:val="single" w:sz="4" w:space="0" w:color="auto"/>
              <w:left w:val="single" w:sz="4" w:space="0" w:color="auto"/>
              <w:bottom w:val="single" w:sz="4" w:space="0" w:color="auto"/>
              <w:right w:val="single" w:sz="4" w:space="0" w:color="auto"/>
            </w:tcBorders>
          </w:tcPr>
          <w:p w14:paraId="6C24495C"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i/>
                <w:iCs/>
                <w:kern w:val="0"/>
                <w:sz w:val="18"/>
                <w:szCs w:val="18"/>
                <w:lang w:val="en-GB"/>
              </w:rPr>
            </w:pPr>
            <w:r w:rsidRPr="00C860AE">
              <w:rPr>
                <w:rFonts w:ascii="Arial" w:eastAsia="等线" w:hAnsi="Arial" w:cs="Arial"/>
                <w:i/>
                <w:iCs/>
                <w:kern w:val="0"/>
                <w:sz w:val="18"/>
                <w:szCs w:val="18"/>
                <w:lang w:val="en-GB"/>
              </w:rPr>
              <w:t>C-ifCellDeploymentStatusIndicatorPresent</w:t>
            </w:r>
          </w:p>
        </w:tc>
        <w:tc>
          <w:tcPr>
            <w:tcW w:w="1695" w:type="dxa"/>
            <w:tcBorders>
              <w:top w:val="single" w:sz="4" w:space="0" w:color="auto"/>
              <w:left w:val="single" w:sz="4" w:space="0" w:color="auto"/>
              <w:bottom w:val="single" w:sz="4" w:space="0" w:color="auto"/>
              <w:right w:val="single" w:sz="4" w:space="0" w:color="auto"/>
            </w:tcBorders>
          </w:tcPr>
          <w:p w14:paraId="471F4F26"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172C410B"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17C80D7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70B9C9EC"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22846350"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3B1C223E"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5417CC3" w14:textId="77777777" w:rsidR="00C860AE" w:rsidRPr="00C860AE" w:rsidRDefault="00C860AE" w:rsidP="00C860AE">
            <w:pPr>
              <w:keepNext/>
              <w:keepLines/>
              <w:widowControl/>
              <w:overflowPunct w:val="0"/>
              <w:autoSpaceDE w:val="0"/>
              <w:autoSpaceDN w:val="0"/>
              <w:adjustRightInd w:val="0"/>
              <w:ind w:left="340"/>
              <w:jc w:val="left"/>
              <w:textAlignment w:val="baseline"/>
              <w:rPr>
                <w:rFonts w:ascii="Arial" w:eastAsia="等线" w:hAnsi="Arial" w:cs="Arial"/>
                <w:kern w:val="0"/>
                <w:sz w:val="18"/>
                <w:szCs w:val="18"/>
                <w:lang w:val="en-GB"/>
              </w:rPr>
            </w:pPr>
            <w:r w:rsidRPr="00C860AE">
              <w:rPr>
                <w:rFonts w:ascii="Arial" w:eastAsia="等线" w:hAnsi="Arial" w:cs="Arial"/>
                <w:b/>
                <w:bCs/>
                <w:kern w:val="0"/>
                <w:sz w:val="18"/>
                <w:szCs w:val="18"/>
                <w:lang w:val="en-GB"/>
              </w:rPr>
              <w:t>&gt;&gt;&gt;Replacing Cells</w:t>
            </w:r>
          </w:p>
        </w:tc>
        <w:tc>
          <w:tcPr>
            <w:tcW w:w="1121" w:type="dxa"/>
            <w:gridSpan w:val="2"/>
            <w:tcBorders>
              <w:top w:val="single" w:sz="4" w:space="0" w:color="auto"/>
              <w:left w:val="single" w:sz="4" w:space="0" w:color="auto"/>
              <w:bottom w:val="single" w:sz="4" w:space="0" w:color="auto"/>
              <w:right w:val="single" w:sz="4" w:space="0" w:color="auto"/>
            </w:tcBorders>
          </w:tcPr>
          <w:p w14:paraId="4C5C3B4D"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095BD97C"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i/>
                <w:kern w:val="0"/>
                <w:sz w:val="18"/>
                <w:szCs w:val="20"/>
                <w:lang w:val="en-GB" w:eastAsia="ja-JP"/>
              </w:rPr>
              <w:t>0 .. &lt;maxnoofCellsinNG-RAN node&gt;</w:t>
            </w:r>
          </w:p>
        </w:tc>
        <w:tc>
          <w:tcPr>
            <w:tcW w:w="1274" w:type="dxa"/>
            <w:tcBorders>
              <w:top w:val="single" w:sz="4" w:space="0" w:color="auto"/>
              <w:left w:val="single" w:sz="4" w:space="0" w:color="auto"/>
              <w:bottom w:val="single" w:sz="4" w:space="0" w:color="auto"/>
              <w:right w:val="single" w:sz="4" w:space="0" w:color="auto"/>
            </w:tcBorders>
          </w:tcPr>
          <w:p w14:paraId="23B31BB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293B727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68A2BBB5"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607FA5A"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24735FB6"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5A6C4E" w14:textId="77777777" w:rsidR="00C860AE" w:rsidRPr="00C860AE" w:rsidRDefault="00C860AE" w:rsidP="00C860AE">
            <w:pPr>
              <w:keepNext/>
              <w:keepLines/>
              <w:widowControl/>
              <w:overflowPunct w:val="0"/>
              <w:autoSpaceDE w:val="0"/>
              <w:autoSpaceDN w:val="0"/>
              <w:adjustRightInd w:val="0"/>
              <w:ind w:left="454"/>
              <w:jc w:val="left"/>
              <w:textAlignment w:val="baseline"/>
              <w:rPr>
                <w:rFonts w:ascii="Arial" w:eastAsia="等线" w:hAnsi="Arial" w:cs="Arial"/>
                <w:kern w:val="0"/>
                <w:sz w:val="18"/>
                <w:szCs w:val="18"/>
                <w:lang w:val="en-GB"/>
              </w:rPr>
            </w:pPr>
            <w:r w:rsidRPr="00C860AE">
              <w:rPr>
                <w:rFonts w:ascii="Arial" w:eastAsia="等线" w:hAnsi="Arial" w:cs="Arial"/>
                <w:kern w:val="0"/>
                <w:sz w:val="18"/>
                <w:szCs w:val="18"/>
                <w:lang w:val="en-GB"/>
              </w:rPr>
              <w:t>&gt;&gt;&gt;&gt;Global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44F9C6A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3D45BD3E"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779DA8D"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kern w:val="0"/>
                <w:sz w:val="18"/>
                <w:szCs w:val="18"/>
                <w:lang w:val="en-GB" w:eastAsia="ja-JP"/>
              </w:rPr>
              <w:t>Global NG-RAN Cell Identity</w:t>
            </w:r>
          </w:p>
          <w:p w14:paraId="58C223B2"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kern w:val="0"/>
                <w:sz w:val="18"/>
                <w:szCs w:val="18"/>
                <w:lang w:val="en-GB" w:eastAsia="ja-JP"/>
              </w:rPr>
              <w:t>9.2.2.27</w:t>
            </w:r>
          </w:p>
        </w:tc>
        <w:tc>
          <w:tcPr>
            <w:tcW w:w="1457" w:type="dxa"/>
            <w:tcBorders>
              <w:top w:val="single" w:sz="4" w:space="0" w:color="auto"/>
              <w:left w:val="single" w:sz="4" w:space="0" w:color="auto"/>
              <w:bottom w:val="single" w:sz="4" w:space="0" w:color="auto"/>
              <w:right w:val="single" w:sz="4" w:space="0" w:color="auto"/>
            </w:tcBorders>
          </w:tcPr>
          <w:p w14:paraId="2AE040A7"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r w:rsidRPr="00C860AE">
              <w:rPr>
                <w:rFonts w:ascii="Arial" w:eastAsia="等线" w:hAnsi="Arial"/>
                <w:bCs/>
                <w:kern w:val="0"/>
                <w:sz w:val="18"/>
                <w:szCs w:val="20"/>
                <w:lang w:val="en-GB"/>
              </w:rPr>
              <w:t>NG-RAN Cell Global Identifier of a cell that may replace all or part of the coverage of the cell to be modified.</w:t>
            </w:r>
          </w:p>
        </w:tc>
        <w:tc>
          <w:tcPr>
            <w:tcW w:w="1106" w:type="dxa"/>
            <w:tcBorders>
              <w:top w:val="single" w:sz="4" w:space="0" w:color="auto"/>
              <w:left w:val="single" w:sz="4" w:space="0" w:color="auto"/>
              <w:bottom w:val="single" w:sz="4" w:space="0" w:color="auto"/>
              <w:right w:val="single" w:sz="4" w:space="0" w:color="auto"/>
            </w:tcBorders>
          </w:tcPr>
          <w:p w14:paraId="781D0A1A"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0D197392"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57DC3675"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92BA161" w14:textId="77777777" w:rsidR="00C860AE" w:rsidRPr="00C860AE" w:rsidRDefault="00C860AE" w:rsidP="00C860AE">
            <w:pPr>
              <w:keepNext/>
              <w:keepLines/>
              <w:widowControl/>
              <w:overflowPunct w:val="0"/>
              <w:autoSpaceDE w:val="0"/>
              <w:autoSpaceDN w:val="0"/>
              <w:adjustRightInd w:val="0"/>
              <w:ind w:left="227"/>
              <w:jc w:val="left"/>
              <w:textAlignment w:val="baseline"/>
              <w:rPr>
                <w:rFonts w:ascii="Arial" w:eastAsia="等线" w:hAnsi="Arial" w:cs="Arial"/>
                <w:kern w:val="0"/>
                <w:sz w:val="18"/>
                <w:szCs w:val="18"/>
                <w:lang w:val="en-GB"/>
              </w:rPr>
            </w:pPr>
            <w:r w:rsidRPr="00C860AE">
              <w:rPr>
                <w:rFonts w:ascii="Arial" w:eastAsia="等线" w:hAnsi="Arial" w:cs="Arial"/>
                <w:b/>
                <w:bCs/>
                <w:kern w:val="0"/>
                <w:sz w:val="18"/>
                <w:szCs w:val="18"/>
                <w:lang w:val="en-GB"/>
              </w:rPr>
              <w:t>&gt;&gt;SSB 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19DB056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026AB09D"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hint="eastAsia"/>
                <w:kern w:val="0"/>
                <w:sz w:val="18"/>
                <w:szCs w:val="20"/>
                <w:lang w:val="en-GB" w:eastAsia="ja-JP"/>
              </w:rPr>
              <w:t>0</w:t>
            </w:r>
            <w:r w:rsidRPr="00C860AE">
              <w:rPr>
                <w:rFonts w:ascii="Arial" w:eastAsia="等线" w:hAnsi="Arial"/>
                <w:kern w:val="0"/>
                <w:sz w:val="18"/>
                <w:szCs w:val="20"/>
                <w:lang w:val="en-GB" w:eastAsia="ja-JP"/>
              </w:rPr>
              <w:t>..</w:t>
            </w:r>
            <w:r w:rsidRPr="00C860AE" w:rsidDel="005725E7">
              <w:rPr>
                <w:rFonts w:ascii="Arial" w:eastAsia="等线" w:hAnsi="Arial"/>
                <w:kern w:val="0"/>
                <w:sz w:val="18"/>
                <w:szCs w:val="20"/>
                <w:lang w:val="en-GB" w:eastAsia="ja-JP"/>
              </w:rPr>
              <w:t xml:space="preserve"> </w:t>
            </w:r>
            <w:r w:rsidRPr="00C860AE">
              <w:rPr>
                <w:rFonts w:ascii="Arial" w:eastAsia="等线" w:hAnsi="Arial"/>
                <w:kern w:val="0"/>
                <w:sz w:val="18"/>
                <w:szCs w:val="20"/>
                <w:lang w:val="en-GB" w:eastAsia="ja-JP"/>
              </w:rPr>
              <w:t>1</w:t>
            </w:r>
          </w:p>
        </w:tc>
        <w:tc>
          <w:tcPr>
            <w:tcW w:w="1274" w:type="dxa"/>
            <w:tcBorders>
              <w:top w:val="single" w:sz="4" w:space="0" w:color="auto"/>
              <w:left w:val="single" w:sz="4" w:space="0" w:color="auto"/>
              <w:bottom w:val="single" w:sz="4" w:space="0" w:color="auto"/>
              <w:right w:val="single" w:sz="4" w:space="0" w:color="auto"/>
            </w:tcBorders>
          </w:tcPr>
          <w:p w14:paraId="52061DFF"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4FB9AADC"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r w:rsidRPr="00C860AE">
              <w:rPr>
                <w:rFonts w:ascii="Arial" w:eastAsia="等线" w:hAnsi="Arial"/>
                <w:bCs/>
                <w:kern w:val="0"/>
                <w:sz w:val="18"/>
                <w:szCs w:val="20"/>
                <w:lang w:val="en-GB"/>
              </w:rPr>
              <w:t xml:space="preserve">List of </w:t>
            </w:r>
            <w:r w:rsidRPr="00C860AE">
              <w:rPr>
                <w:rFonts w:ascii="Arial" w:eastAsia="等线" w:hAnsi="Arial" w:hint="eastAsia"/>
                <w:bCs/>
                <w:kern w:val="0"/>
                <w:sz w:val="18"/>
                <w:szCs w:val="20"/>
                <w:lang w:val="en-GB"/>
              </w:rPr>
              <w:t>SSB beam</w:t>
            </w:r>
            <w:r w:rsidRPr="00C860AE">
              <w:rPr>
                <w:rFonts w:ascii="Arial" w:eastAsia="等线" w:hAnsi="Arial"/>
                <w:bCs/>
                <w:kern w:val="0"/>
                <w:sz w:val="18"/>
                <w:szCs w:val="20"/>
                <w:lang w:val="en-GB"/>
              </w:rPr>
              <w:t>s with modified coverage.</w:t>
            </w:r>
          </w:p>
        </w:tc>
        <w:tc>
          <w:tcPr>
            <w:tcW w:w="1106" w:type="dxa"/>
            <w:tcBorders>
              <w:top w:val="single" w:sz="4" w:space="0" w:color="auto"/>
              <w:left w:val="single" w:sz="4" w:space="0" w:color="auto"/>
              <w:bottom w:val="single" w:sz="4" w:space="0" w:color="auto"/>
              <w:right w:val="single" w:sz="4" w:space="0" w:color="auto"/>
            </w:tcBorders>
          </w:tcPr>
          <w:p w14:paraId="20DCA7FE"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C258E98"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304DDE7A"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6220D28" w14:textId="77777777" w:rsidR="00C860AE" w:rsidRPr="00C860AE" w:rsidRDefault="00C860AE" w:rsidP="00C860AE">
            <w:pPr>
              <w:keepNext/>
              <w:keepLines/>
              <w:widowControl/>
              <w:overflowPunct w:val="0"/>
              <w:autoSpaceDE w:val="0"/>
              <w:autoSpaceDN w:val="0"/>
              <w:adjustRightInd w:val="0"/>
              <w:ind w:left="340"/>
              <w:jc w:val="left"/>
              <w:textAlignment w:val="baseline"/>
              <w:rPr>
                <w:rFonts w:ascii="Arial" w:eastAsia="等线" w:hAnsi="Arial" w:cs="Arial"/>
                <w:kern w:val="0"/>
                <w:sz w:val="18"/>
                <w:szCs w:val="18"/>
                <w:lang w:val="en-GB"/>
              </w:rPr>
            </w:pPr>
            <w:r w:rsidRPr="00C860AE">
              <w:rPr>
                <w:rFonts w:ascii="Arial" w:eastAsia="等线" w:hAnsi="Arial"/>
                <w:b/>
                <w:bCs/>
                <w:kern w:val="0"/>
                <w:sz w:val="18"/>
                <w:szCs w:val="20"/>
                <w:lang w:val="en-GB" w:eastAsia="ja-JP"/>
              </w:rPr>
              <w:t>&gt;</w:t>
            </w:r>
            <w:r w:rsidRPr="00C860AE">
              <w:rPr>
                <w:rFonts w:ascii="Arial" w:eastAsia="等线" w:hAnsi="Arial"/>
                <w:b/>
                <w:bCs/>
                <w:kern w:val="0"/>
                <w:sz w:val="18"/>
                <w:szCs w:val="20"/>
              </w:rPr>
              <w:t xml:space="preserve">&gt;&gt;SSB </w:t>
            </w:r>
            <w:r w:rsidRPr="00C860AE">
              <w:rPr>
                <w:rFonts w:ascii="Arial" w:eastAsia="等线" w:hAnsi="Arial"/>
                <w:b/>
                <w:bCs/>
                <w:kern w:val="0"/>
                <w:sz w:val="18"/>
                <w:szCs w:val="20"/>
                <w:lang w:val="en-GB" w:eastAsia="ja-JP"/>
              </w:rPr>
              <w: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535F8B86"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13788546"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hint="eastAsia"/>
                <w:i/>
                <w:iCs/>
                <w:kern w:val="0"/>
                <w:sz w:val="18"/>
                <w:szCs w:val="20"/>
                <w:lang w:val="en-GB" w:eastAsia="ja-JP"/>
              </w:rPr>
              <w:t>0</w:t>
            </w:r>
            <w:r w:rsidRPr="00C860AE">
              <w:rPr>
                <w:rFonts w:ascii="Arial" w:eastAsia="等线" w:hAnsi="Arial"/>
                <w:i/>
                <w:iCs/>
                <w:kern w:val="0"/>
                <w:sz w:val="18"/>
                <w:szCs w:val="20"/>
                <w:lang w:val="en-GB" w:eastAsia="ja-JP"/>
              </w:rPr>
              <w:t>..&lt;maxnoofSSBAreas&gt;</w:t>
            </w:r>
          </w:p>
        </w:tc>
        <w:tc>
          <w:tcPr>
            <w:tcW w:w="1274" w:type="dxa"/>
            <w:tcBorders>
              <w:top w:val="single" w:sz="4" w:space="0" w:color="auto"/>
              <w:left w:val="single" w:sz="4" w:space="0" w:color="auto"/>
              <w:bottom w:val="single" w:sz="4" w:space="0" w:color="auto"/>
              <w:right w:val="single" w:sz="4" w:space="0" w:color="auto"/>
            </w:tcBorders>
          </w:tcPr>
          <w:p w14:paraId="119D8FFF"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64A9DAA3"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63359779"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1A00EB41"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5D396412"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65CBB33" w14:textId="77777777" w:rsidR="00C860AE" w:rsidRPr="00C860AE" w:rsidRDefault="00C860AE" w:rsidP="00C860AE">
            <w:pPr>
              <w:keepNext/>
              <w:keepLines/>
              <w:widowControl/>
              <w:overflowPunct w:val="0"/>
              <w:autoSpaceDE w:val="0"/>
              <w:autoSpaceDN w:val="0"/>
              <w:adjustRightInd w:val="0"/>
              <w:ind w:left="454"/>
              <w:jc w:val="left"/>
              <w:textAlignment w:val="baseline"/>
              <w:rPr>
                <w:rFonts w:ascii="Arial" w:eastAsia="等线" w:hAnsi="Arial" w:cs="Arial"/>
                <w:kern w:val="0"/>
                <w:sz w:val="18"/>
                <w:szCs w:val="18"/>
                <w:lang w:val="en-GB"/>
              </w:rPr>
            </w:pPr>
            <w:r w:rsidRPr="00C860AE">
              <w:rPr>
                <w:rFonts w:ascii="Arial" w:eastAsia="等线" w:hAnsi="Arial" w:cs="Arial" w:hint="eastAsia"/>
                <w:kern w:val="0"/>
                <w:sz w:val="18"/>
                <w:szCs w:val="18"/>
                <w:lang w:val="en-GB"/>
              </w:rPr>
              <w:lastRenderedPageBreak/>
              <w:t>&gt;&gt;</w:t>
            </w:r>
            <w:r w:rsidRPr="00C860AE">
              <w:rPr>
                <w:rFonts w:ascii="Arial" w:eastAsia="等线" w:hAnsi="Arial" w:cs="Arial"/>
                <w:kern w:val="0"/>
                <w:sz w:val="18"/>
                <w:szCs w:val="18"/>
                <w:lang w:val="en-GB"/>
              </w:rPr>
              <w:t>&gt;&gt;</w:t>
            </w:r>
            <w:r w:rsidRPr="00C860AE">
              <w:rPr>
                <w:rFonts w:ascii="Arial" w:eastAsia="等线" w:hAnsi="Arial" w:cs="Arial" w:hint="eastAsia"/>
                <w:kern w:val="0"/>
                <w:sz w:val="18"/>
                <w:szCs w:val="18"/>
                <w:lang w:val="en-GB"/>
              </w:rPr>
              <w:t>SSB Index</w:t>
            </w:r>
          </w:p>
        </w:tc>
        <w:tc>
          <w:tcPr>
            <w:tcW w:w="1121" w:type="dxa"/>
            <w:gridSpan w:val="2"/>
            <w:tcBorders>
              <w:top w:val="single" w:sz="4" w:space="0" w:color="auto"/>
              <w:left w:val="single" w:sz="4" w:space="0" w:color="auto"/>
              <w:bottom w:val="single" w:sz="4" w:space="0" w:color="auto"/>
              <w:right w:val="single" w:sz="4" w:space="0" w:color="auto"/>
            </w:tcBorders>
          </w:tcPr>
          <w:p w14:paraId="1E8654F1"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hint="eastAsia"/>
                <w:kern w:val="0"/>
                <w:sz w:val="18"/>
                <w:szCs w:val="18"/>
                <w:lang w:val="en-GB"/>
              </w:rPr>
              <w:t>M</w:t>
            </w:r>
          </w:p>
        </w:tc>
        <w:tc>
          <w:tcPr>
            <w:tcW w:w="1695" w:type="dxa"/>
            <w:tcBorders>
              <w:top w:val="single" w:sz="4" w:space="0" w:color="auto"/>
              <w:left w:val="single" w:sz="4" w:space="0" w:color="auto"/>
              <w:bottom w:val="single" w:sz="4" w:space="0" w:color="auto"/>
              <w:right w:val="single" w:sz="4" w:space="0" w:color="auto"/>
            </w:tcBorders>
          </w:tcPr>
          <w:p w14:paraId="22756AFC"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0D95F953"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kern w:val="0"/>
                <w:sz w:val="18"/>
                <w:szCs w:val="18"/>
                <w:lang w:val="en-GB" w:eastAsia="ja-JP"/>
              </w:rPr>
              <w:t>INTEGER (0..63)</w:t>
            </w:r>
          </w:p>
        </w:tc>
        <w:tc>
          <w:tcPr>
            <w:tcW w:w="1457" w:type="dxa"/>
            <w:tcBorders>
              <w:top w:val="single" w:sz="4" w:space="0" w:color="auto"/>
              <w:left w:val="single" w:sz="4" w:space="0" w:color="auto"/>
              <w:bottom w:val="single" w:sz="4" w:space="0" w:color="auto"/>
              <w:right w:val="single" w:sz="4" w:space="0" w:color="auto"/>
            </w:tcBorders>
          </w:tcPr>
          <w:p w14:paraId="4D8AAC5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r w:rsidRPr="00C860AE">
              <w:rPr>
                <w:rFonts w:ascii="Arial" w:eastAsia="等线" w:hAnsi="Arial" w:hint="eastAsia"/>
                <w:bCs/>
                <w:kern w:val="0"/>
                <w:sz w:val="18"/>
                <w:szCs w:val="20"/>
                <w:lang w:val="en-GB"/>
              </w:rPr>
              <w:t>Identifier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5C022825"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59CB0987"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50E62A7D"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DC0F32E" w14:textId="77777777" w:rsidR="00C860AE" w:rsidRPr="00C860AE" w:rsidRDefault="00C860AE" w:rsidP="00C860AE">
            <w:pPr>
              <w:keepNext/>
              <w:keepLines/>
              <w:widowControl/>
              <w:overflowPunct w:val="0"/>
              <w:autoSpaceDE w:val="0"/>
              <w:autoSpaceDN w:val="0"/>
              <w:adjustRightInd w:val="0"/>
              <w:ind w:left="454"/>
              <w:jc w:val="left"/>
              <w:textAlignment w:val="baseline"/>
              <w:rPr>
                <w:rFonts w:ascii="Arial" w:eastAsia="等线" w:hAnsi="Arial" w:cs="Arial"/>
                <w:kern w:val="0"/>
                <w:sz w:val="18"/>
                <w:szCs w:val="18"/>
                <w:lang w:val="en-GB"/>
              </w:rPr>
            </w:pPr>
            <w:r w:rsidRPr="00C860AE">
              <w:rPr>
                <w:rFonts w:ascii="Arial" w:eastAsia="等线" w:hAnsi="Arial" w:cs="Arial" w:hint="eastAsia"/>
                <w:kern w:val="0"/>
                <w:sz w:val="18"/>
                <w:szCs w:val="18"/>
                <w:lang w:val="en-GB"/>
              </w:rPr>
              <w:t>&gt;&gt;</w:t>
            </w:r>
            <w:r w:rsidRPr="00C860AE">
              <w:rPr>
                <w:rFonts w:ascii="Arial" w:eastAsia="等线" w:hAnsi="Arial" w:cs="Arial"/>
                <w:kern w:val="0"/>
                <w:sz w:val="18"/>
                <w:szCs w:val="18"/>
                <w:lang w:val="en-GB"/>
              </w:rPr>
              <w:t>&gt;&gt;</w:t>
            </w:r>
            <w:r w:rsidRPr="00C860AE">
              <w:rPr>
                <w:rFonts w:ascii="Arial" w:eastAsia="等线" w:hAnsi="Arial" w:cs="Arial" w:hint="eastAsia"/>
                <w:kern w:val="0"/>
                <w:sz w:val="18"/>
                <w:szCs w:val="18"/>
                <w:lang w:val="en-GB"/>
              </w:rPr>
              <w:t>SSB</w:t>
            </w:r>
            <w:r w:rsidRPr="00C860AE">
              <w:rPr>
                <w:rFonts w:ascii="Arial" w:eastAsia="等线" w:hAnsi="Arial" w:cs="Arial"/>
                <w:kern w:val="0"/>
                <w:sz w:val="18"/>
                <w:szCs w:val="18"/>
                <w:lang w:val="en-GB"/>
              </w:rPr>
              <w:t xml:space="preserve">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6E3E3A72"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hint="eastAsia"/>
                <w:kern w:val="0"/>
                <w:sz w:val="18"/>
                <w:szCs w:val="18"/>
                <w:lang w:val="en-GB"/>
              </w:rPr>
              <w:t>M</w:t>
            </w:r>
          </w:p>
        </w:tc>
        <w:tc>
          <w:tcPr>
            <w:tcW w:w="1695" w:type="dxa"/>
            <w:tcBorders>
              <w:top w:val="single" w:sz="4" w:space="0" w:color="auto"/>
              <w:left w:val="single" w:sz="4" w:space="0" w:color="auto"/>
              <w:bottom w:val="single" w:sz="4" w:space="0" w:color="auto"/>
              <w:right w:val="single" w:sz="4" w:space="0" w:color="auto"/>
            </w:tcBorders>
          </w:tcPr>
          <w:p w14:paraId="645528A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205E856"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hint="eastAsia"/>
                <w:kern w:val="0"/>
                <w:sz w:val="18"/>
                <w:szCs w:val="18"/>
                <w:lang w:val="en-GB" w:eastAsia="ja-JP"/>
              </w:rPr>
              <w:t>I</w:t>
            </w:r>
            <w:r w:rsidRPr="00C860AE">
              <w:rPr>
                <w:rFonts w:ascii="Arial" w:eastAsia="等线" w:hAnsi="Arial" w:cs="Arial"/>
                <w:kern w:val="0"/>
                <w:sz w:val="18"/>
                <w:szCs w:val="18"/>
                <w:lang w:val="en-GB" w:eastAsia="ja-JP"/>
              </w:rPr>
              <w:t>NTEGER (0..15, …)</w:t>
            </w:r>
          </w:p>
        </w:tc>
        <w:tc>
          <w:tcPr>
            <w:tcW w:w="1457" w:type="dxa"/>
            <w:tcBorders>
              <w:top w:val="single" w:sz="4" w:space="0" w:color="auto"/>
              <w:left w:val="single" w:sz="4" w:space="0" w:color="auto"/>
              <w:bottom w:val="single" w:sz="4" w:space="0" w:color="auto"/>
              <w:right w:val="single" w:sz="4" w:space="0" w:color="auto"/>
            </w:tcBorders>
          </w:tcPr>
          <w:p w14:paraId="27AEF84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宋体" w:hAnsi="Arial"/>
                <w:bCs/>
                <w:kern w:val="0"/>
                <w:sz w:val="18"/>
                <w:szCs w:val="20"/>
                <w:lang w:val="en-GB"/>
              </w:rPr>
            </w:pPr>
            <w:r w:rsidRPr="00C860AE">
              <w:rPr>
                <w:rFonts w:ascii="Arial" w:eastAsia="等线" w:hAnsi="Arial"/>
                <w:bCs/>
                <w:kern w:val="0"/>
                <w:sz w:val="18"/>
                <w:szCs w:val="20"/>
                <w:lang w:val="en-GB"/>
              </w:rPr>
              <w:t>Value '0' indicates that the</w:t>
            </w:r>
            <w:r w:rsidRPr="00C860AE">
              <w:rPr>
                <w:rFonts w:ascii="Arial" w:eastAsia="等线" w:hAnsi="Arial" w:hint="eastAsia"/>
                <w:bCs/>
                <w:kern w:val="0"/>
                <w:sz w:val="18"/>
                <w:szCs w:val="20"/>
                <w:lang w:val="en-GB"/>
              </w:rPr>
              <w:t xml:space="preserve"> SSB</w:t>
            </w:r>
            <w:r w:rsidRPr="00C860AE">
              <w:rPr>
                <w:rFonts w:ascii="Arial" w:eastAsia="等线" w:hAnsi="Arial"/>
                <w:bCs/>
                <w:kern w:val="0"/>
                <w:sz w:val="18"/>
                <w:szCs w:val="20"/>
                <w:lang w:val="en-GB"/>
              </w:rPr>
              <w:t xml:space="preserve"> </w:t>
            </w:r>
            <w:r w:rsidRPr="00C860AE">
              <w:rPr>
                <w:rFonts w:ascii="Arial" w:eastAsia="等线" w:hAnsi="Arial" w:hint="eastAsia"/>
                <w:bCs/>
                <w:kern w:val="0"/>
                <w:sz w:val="18"/>
                <w:szCs w:val="20"/>
                <w:lang w:val="en-GB"/>
              </w:rPr>
              <w:t>beam</w:t>
            </w:r>
            <w:r w:rsidRPr="00C860AE">
              <w:rPr>
                <w:rFonts w:ascii="Arial" w:eastAsia="等线" w:hAnsi="Arial"/>
                <w:bCs/>
                <w:kern w:val="0"/>
                <w:sz w:val="18"/>
                <w:szCs w:val="20"/>
                <w:lang w:val="en-GB"/>
              </w:rPr>
              <w:t xml:space="preserve"> is inactive. Other values Indicates that the </w:t>
            </w:r>
            <w:r w:rsidRPr="00C860AE">
              <w:rPr>
                <w:rFonts w:ascii="Arial" w:eastAsia="等线" w:hAnsi="Arial" w:hint="eastAsia"/>
                <w:bCs/>
                <w:kern w:val="0"/>
                <w:sz w:val="18"/>
                <w:szCs w:val="20"/>
                <w:lang w:val="en-GB"/>
              </w:rPr>
              <w:t>SSB beam</w:t>
            </w:r>
            <w:r w:rsidRPr="00C860AE">
              <w:rPr>
                <w:rFonts w:ascii="Arial" w:eastAsia="等线" w:hAnsi="Arial"/>
                <w:bCs/>
                <w:kern w:val="0"/>
                <w:sz w:val="18"/>
                <w:szCs w:val="20"/>
                <w:lang w:val="en-GB"/>
              </w:rPr>
              <w:t xml:space="preserve"> is active and also indicates the coverage configuration of the concerned </w:t>
            </w:r>
            <w:r w:rsidRPr="00C860AE">
              <w:rPr>
                <w:rFonts w:ascii="Arial" w:eastAsia="等线" w:hAnsi="Arial" w:hint="eastAsia"/>
                <w:bCs/>
                <w:kern w:val="0"/>
                <w:sz w:val="18"/>
                <w:szCs w:val="20"/>
                <w:lang w:val="en-GB"/>
              </w:rPr>
              <w:t>SSB beam.</w:t>
            </w:r>
          </w:p>
        </w:tc>
        <w:tc>
          <w:tcPr>
            <w:tcW w:w="1106" w:type="dxa"/>
            <w:tcBorders>
              <w:top w:val="single" w:sz="4" w:space="0" w:color="auto"/>
              <w:left w:val="single" w:sz="4" w:space="0" w:color="auto"/>
              <w:bottom w:val="single" w:sz="4" w:space="0" w:color="auto"/>
              <w:right w:val="single" w:sz="4" w:space="0" w:color="auto"/>
            </w:tcBorders>
          </w:tcPr>
          <w:p w14:paraId="7E773E69"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kern w:val="0"/>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3FA2500F"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49BC42D2"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8F8CB7D" w14:textId="77777777" w:rsidR="00C860AE" w:rsidRPr="00C860AE" w:rsidRDefault="00C860AE" w:rsidP="00C860AE">
            <w:pPr>
              <w:keepNext/>
              <w:keepLines/>
              <w:widowControl/>
              <w:overflowPunct w:val="0"/>
              <w:autoSpaceDE w:val="0"/>
              <w:autoSpaceDN w:val="0"/>
              <w:adjustRightInd w:val="0"/>
              <w:ind w:left="227"/>
              <w:jc w:val="left"/>
              <w:textAlignment w:val="baseline"/>
              <w:rPr>
                <w:rFonts w:ascii="Arial" w:eastAsia="等线" w:hAnsi="Arial" w:cs="Arial"/>
                <w:kern w:val="0"/>
                <w:sz w:val="18"/>
                <w:szCs w:val="18"/>
                <w:lang w:val="en-GB"/>
              </w:rPr>
            </w:pPr>
            <w:r w:rsidRPr="00C860AE">
              <w:rPr>
                <w:rFonts w:ascii="Arial" w:eastAsia="等线" w:hAnsi="Arial" w:cs="Arial"/>
                <w:kern w:val="0"/>
                <w:sz w:val="18"/>
                <w:szCs w:val="18"/>
                <w:lang w:val="en-GB"/>
              </w:rPr>
              <w:t>&gt;&gt;Coverage Modification Cause</w:t>
            </w:r>
          </w:p>
        </w:tc>
        <w:tc>
          <w:tcPr>
            <w:tcW w:w="1121" w:type="dxa"/>
            <w:gridSpan w:val="2"/>
            <w:tcBorders>
              <w:top w:val="single" w:sz="4" w:space="0" w:color="auto"/>
              <w:left w:val="single" w:sz="4" w:space="0" w:color="auto"/>
              <w:bottom w:val="single" w:sz="4" w:space="0" w:color="auto"/>
              <w:right w:val="single" w:sz="4" w:space="0" w:color="auto"/>
            </w:tcBorders>
          </w:tcPr>
          <w:p w14:paraId="6BA33839"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kern w:val="0"/>
                <w:sz w:val="18"/>
                <w:szCs w:val="18"/>
                <w:lang w:val="en-GB"/>
              </w:rPr>
              <w:t>O</w:t>
            </w:r>
          </w:p>
        </w:tc>
        <w:tc>
          <w:tcPr>
            <w:tcW w:w="1695" w:type="dxa"/>
            <w:tcBorders>
              <w:top w:val="single" w:sz="4" w:space="0" w:color="auto"/>
              <w:left w:val="single" w:sz="4" w:space="0" w:color="auto"/>
              <w:bottom w:val="single" w:sz="4" w:space="0" w:color="auto"/>
              <w:right w:val="single" w:sz="4" w:space="0" w:color="auto"/>
            </w:tcBorders>
          </w:tcPr>
          <w:p w14:paraId="6FB0DD4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6F264003" w14:textId="6A86B8DE"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kern w:val="0"/>
                <w:sz w:val="18"/>
                <w:szCs w:val="18"/>
                <w:lang w:val="en-GB" w:eastAsia="ja-JP"/>
              </w:rPr>
              <w:t xml:space="preserve">ENUMERATED (coverage, cell edge capacity, </w:t>
            </w:r>
            <w:ins w:id="178" w:author="CATT- Yang" w:date="2023-11-02T13:51:00Z">
              <w:r>
                <w:rPr>
                  <w:rFonts w:ascii="Arial" w:eastAsia="等线" w:hAnsi="Arial" w:cs="Arial"/>
                  <w:kern w:val="0"/>
                  <w:sz w:val="18"/>
                  <w:szCs w:val="18"/>
                  <w:lang w:val="en-GB" w:eastAsia="ja-JP"/>
                </w:rPr>
                <w:t>energy saving</w:t>
              </w:r>
            </w:ins>
            <w:r w:rsidRPr="00C860AE">
              <w:rPr>
                <w:rFonts w:ascii="Arial" w:eastAsia="等线" w:hAnsi="Arial" w:cs="Arial"/>
                <w:kern w:val="0"/>
                <w:sz w:val="18"/>
                <w:szCs w:val="18"/>
                <w:lang w:val="en-GB" w:eastAsia="ja-JP"/>
              </w:rPr>
              <w:t>...)</w:t>
            </w:r>
          </w:p>
        </w:tc>
        <w:tc>
          <w:tcPr>
            <w:tcW w:w="1457" w:type="dxa"/>
            <w:tcBorders>
              <w:top w:val="single" w:sz="4" w:space="0" w:color="auto"/>
              <w:left w:val="single" w:sz="4" w:space="0" w:color="auto"/>
              <w:bottom w:val="single" w:sz="4" w:space="0" w:color="auto"/>
              <w:right w:val="single" w:sz="4" w:space="0" w:color="auto"/>
            </w:tcBorders>
          </w:tcPr>
          <w:p w14:paraId="2972B518"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rPr>
            </w:pPr>
            <w:r w:rsidRPr="00C860AE">
              <w:rPr>
                <w:rFonts w:ascii="Arial" w:eastAsia="等线" w:hAnsi="Arial" w:cs="Arial"/>
                <w:kern w:val="0"/>
                <w:sz w:val="18"/>
                <w:szCs w:val="18"/>
                <w:lang w:val="en-GB" w:eastAsia="ja-JP"/>
              </w:rPr>
              <w:t>Indicates the reason for the coverage modification in NG-RAN node</w:t>
            </w:r>
            <w:r w:rsidRPr="00C860AE">
              <w:rPr>
                <w:rFonts w:ascii="Arial" w:eastAsia="等线" w:hAnsi="Arial" w:cs="Arial"/>
                <w:kern w:val="0"/>
                <w:sz w:val="18"/>
                <w:szCs w:val="18"/>
                <w:vertAlign w:val="subscript"/>
                <w:lang w:val="en-GB" w:eastAsia="ja-JP"/>
              </w:rPr>
              <w:t>1</w:t>
            </w:r>
            <w:r w:rsidRPr="00C860AE">
              <w:rPr>
                <w:rFonts w:ascii="Arial" w:eastAsia="等线" w:hAnsi="Arial" w:cs="Arial"/>
                <w:kern w:val="0"/>
                <w:sz w:val="18"/>
                <w:szCs w:val="18"/>
                <w:lang w:val="en-GB" w:eastAsia="ja-JP"/>
              </w:rPr>
              <w:t>.</w:t>
            </w:r>
          </w:p>
        </w:tc>
        <w:tc>
          <w:tcPr>
            <w:tcW w:w="1106" w:type="dxa"/>
            <w:tcBorders>
              <w:top w:val="single" w:sz="4" w:space="0" w:color="auto"/>
              <w:left w:val="single" w:sz="4" w:space="0" w:color="auto"/>
              <w:bottom w:val="single" w:sz="4" w:space="0" w:color="auto"/>
              <w:right w:val="single" w:sz="4" w:space="0" w:color="auto"/>
            </w:tcBorders>
          </w:tcPr>
          <w:p w14:paraId="309A12E4"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ja-JP"/>
              </w:rPr>
            </w:pPr>
            <w:r w:rsidRPr="00C860AE">
              <w:rPr>
                <w:rFonts w:ascii="Arial" w:eastAsia="等线"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21D37F02"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cs="Arial"/>
                <w:kern w:val="0"/>
                <w:sz w:val="18"/>
                <w:szCs w:val="18"/>
                <w:lang w:val="en-GB" w:eastAsia="ja-JP"/>
              </w:rPr>
              <w:t>ignore</w:t>
            </w:r>
          </w:p>
        </w:tc>
      </w:tr>
      <w:tr w:rsidR="00C860AE" w:rsidRPr="00C860AE" w14:paraId="3D4796D0"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65C5CFC"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kern w:val="0"/>
                <w:sz w:val="18"/>
                <w:szCs w:val="18"/>
                <w:lang w:val="en-GB" w:eastAsia="ko-KR"/>
              </w:rPr>
              <w: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3068229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bCs/>
                <w:kern w:val="0"/>
                <w:sz w:val="18"/>
                <w:szCs w:val="18"/>
                <w:lang w:val="en-GB" w:eastAsia="ko-KR"/>
              </w:rPr>
              <w:t>O</w:t>
            </w:r>
          </w:p>
        </w:tc>
        <w:tc>
          <w:tcPr>
            <w:tcW w:w="1695" w:type="dxa"/>
            <w:tcBorders>
              <w:top w:val="single" w:sz="4" w:space="0" w:color="auto"/>
              <w:left w:val="single" w:sz="4" w:space="0" w:color="auto"/>
              <w:bottom w:val="single" w:sz="4" w:space="0" w:color="auto"/>
              <w:right w:val="single" w:sz="4" w:space="0" w:color="auto"/>
            </w:tcBorders>
          </w:tcPr>
          <w:p w14:paraId="2602C12F"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52B9FDDE"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bCs/>
                <w:kern w:val="0"/>
                <w:sz w:val="18"/>
                <w:szCs w:val="18"/>
                <w:lang w:val="en-GB" w:eastAsia="ko-KR"/>
              </w:rPr>
              <w:t>9.2.2.101</w:t>
            </w:r>
          </w:p>
        </w:tc>
        <w:tc>
          <w:tcPr>
            <w:tcW w:w="1457" w:type="dxa"/>
            <w:tcBorders>
              <w:top w:val="single" w:sz="4" w:space="0" w:color="auto"/>
              <w:left w:val="single" w:sz="4" w:space="0" w:color="auto"/>
              <w:bottom w:val="single" w:sz="4" w:space="0" w:color="auto"/>
              <w:right w:val="single" w:sz="4" w:space="0" w:color="auto"/>
            </w:tcBorders>
          </w:tcPr>
          <w:p w14:paraId="444D06A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5A057981"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ja-JP"/>
              </w:rPr>
            </w:pPr>
            <w:r w:rsidRPr="00C860AE">
              <w:rPr>
                <w:rFonts w:ascii="Arial" w:eastAsia="等线"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1F132A39"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cs="Arial"/>
                <w:kern w:val="0"/>
                <w:sz w:val="18"/>
                <w:szCs w:val="18"/>
                <w:lang w:val="en-GB" w:eastAsia="ja-JP"/>
              </w:rPr>
              <w:t>ignore</w:t>
            </w:r>
          </w:p>
        </w:tc>
      </w:tr>
      <w:tr w:rsidR="00C860AE" w:rsidRPr="00C860AE" w14:paraId="137E6F56"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E7175B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b/>
                <w:bCs/>
                <w:kern w:val="0"/>
                <w:sz w:val="18"/>
                <w:szCs w:val="18"/>
                <w:lang w:val="en-GB"/>
              </w:rPr>
            </w:pPr>
            <w:r w:rsidRPr="00C860AE">
              <w:rPr>
                <w:rFonts w:ascii="Arial" w:eastAsia="等线" w:hAnsi="Arial" w:cs="Arial"/>
                <w:b/>
                <w:bCs/>
                <w:kern w:val="0"/>
                <w:sz w:val="18"/>
                <w:szCs w:val="18"/>
                <w:lang w:val="en-GB" w:eastAsia="ko-KR"/>
              </w:rPr>
              <w:t>Neighbour NG-RAN Node List</w:t>
            </w:r>
          </w:p>
        </w:tc>
        <w:tc>
          <w:tcPr>
            <w:tcW w:w="1121" w:type="dxa"/>
            <w:gridSpan w:val="2"/>
            <w:tcBorders>
              <w:top w:val="single" w:sz="4" w:space="0" w:color="auto"/>
              <w:left w:val="single" w:sz="4" w:space="0" w:color="auto"/>
              <w:bottom w:val="single" w:sz="4" w:space="0" w:color="auto"/>
              <w:right w:val="single" w:sz="4" w:space="0" w:color="auto"/>
            </w:tcBorders>
          </w:tcPr>
          <w:p w14:paraId="61BCCFC1"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237B11D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cs="Arial"/>
                <w:bCs/>
                <w:i/>
                <w:kern w:val="0"/>
                <w:sz w:val="18"/>
                <w:szCs w:val="18"/>
                <w:lang w:val="en-GB" w:eastAsia="ja-JP"/>
              </w:rPr>
              <w:t>0..&lt;maxnoofNeighbourNG-RAN nodes&gt;</w:t>
            </w:r>
          </w:p>
        </w:tc>
        <w:tc>
          <w:tcPr>
            <w:tcW w:w="1274" w:type="dxa"/>
            <w:tcBorders>
              <w:top w:val="single" w:sz="4" w:space="0" w:color="auto"/>
              <w:left w:val="single" w:sz="4" w:space="0" w:color="auto"/>
              <w:bottom w:val="single" w:sz="4" w:space="0" w:color="auto"/>
              <w:right w:val="single" w:sz="4" w:space="0" w:color="auto"/>
            </w:tcBorders>
          </w:tcPr>
          <w:p w14:paraId="4367CF6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008B7C28"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0226BBB0"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ja-JP"/>
              </w:rPr>
            </w:pPr>
            <w:r w:rsidRPr="00C860AE">
              <w:rPr>
                <w:rFonts w:ascii="Arial" w:eastAsia="等线"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22FB0869"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cs="Arial"/>
                <w:kern w:val="0"/>
                <w:sz w:val="18"/>
                <w:szCs w:val="18"/>
                <w:lang w:val="en-GB" w:eastAsia="ja-JP"/>
              </w:rPr>
              <w:t>ignore</w:t>
            </w:r>
          </w:p>
        </w:tc>
      </w:tr>
      <w:tr w:rsidR="00C860AE" w:rsidRPr="00C860AE" w14:paraId="095C2767"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481F07F" w14:textId="77777777" w:rsidR="00C860AE" w:rsidRPr="00C860AE" w:rsidRDefault="00C860AE" w:rsidP="00C860AE">
            <w:pPr>
              <w:keepNext/>
              <w:keepLines/>
              <w:widowControl/>
              <w:overflowPunct w:val="0"/>
              <w:autoSpaceDE w:val="0"/>
              <w:autoSpaceDN w:val="0"/>
              <w:adjustRightInd w:val="0"/>
              <w:ind w:left="113"/>
              <w:jc w:val="left"/>
              <w:textAlignment w:val="baseline"/>
              <w:rPr>
                <w:rFonts w:ascii="Arial" w:eastAsia="等线" w:hAnsi="Arial" w:cs="Arial"/>
                <w:kern w:val="0"/>
                <w:sz w:val="18"/>
                <w:szCs w:val="18"/>
                <w:lang w:val="en-GB"/>
              </w:rPr>
            </w:pPr>
            <w:r w:rsidRPr="00C860AE">
              <w:rPr>
                <w:rFonts w:ascii="Arial" w:eastAsia="等线" w:hAnsi="Arial" w:cs="Arial"/>
                <w:i/>
                <w:kern w:val="0"/>
                <w:sz w:val="18"/>
                <w:szCs w:val="20"/>
                <w:lang w:val="en-GB" w:eastAsia="ja-JP"/>
              </w:rPr>
              <w:t>&gt;</w:t>
            </w:r>
            <w:r w:rsidRPr="00C860AE">
              <w:rPr>
                <w:rFonts w:ascii="Arial" w:eastAsia="等线" w:hAnsi="Arial" w:cs="Arial"/>
                <w:kern w:val="0"/>
                <w:sz w:val="18"/>
                <w:szCs w:val="18"/>
                <w:lang w:val="en-GB" w:eastAsia="ko-KR"/>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37F42DD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bCs/>
                <w:kern w:val="0"/>
                <w:sz w:val="18"/>
                <w:szCs w:val="18"/>
                <w:lang w:val="en-GB" w:eastAsia="ko-KR"/>
              </w:rPr>
              <w:t>M</w:t>
            </w:r>
          </w:p>
        </w:tc>
        <w:tc>
          <w:tcPr>
            <w:tcW w:w="1695" w:type="dxa"/>
            <w:tcBorders>
              <w:top w:val="single" w:sz="4" w:space="0" w:color="auto"/>
              <w:left w:val="single" w:sz="4" w:space="0" w:color="auto"/>
              <w:bottom w:val="single" w:sz="4" w:space="0" w:color="auto"/>
              <w:right w:val="single" w:sz="4" w:space="0" w:color="auto"/>
            </w:tcBorders>
          </w:tcPr>
          <w:p w14:paraId="2D8E559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4875365A"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bCs/>
                <w:kern w:val="0"/>
                <w:sz w:val="18"/>
                <w:szCs w:val="18"/>
                <w:lang w:val="en-GB" w:eastAsia="ko-KR"/>
              </w:rPr>
              <w:t>9.2.2.</w:t>
            </w:r>
            <w:r w:rsidRPr="00C860AE">
              <w:rPr>
                <w:rFonts w:ascii="Arial" w:eastAsia="等线" w:hAnsi="Arial" w:cs="Arial"/>
                <w:bCs/>
                <w:kern w:val="0"/>
                <w:sz w:val="18"/>
                <w:szCs w:val="18"/>
              </w:rPr>
              <w:t>3</w:t>
            </w:r>
          </w:p>
        </w:tc>
        <w:tc>
          <w:tcPr>
            <w:tcW w:w="1457" w:type="dxa"/>
            <w:tcBorders>
              <w:top w:val="single" w:sz="4" w:space="0" w:color="auto"/>
              <w:left w:val="single" w:sz="4" w:space="0" w:color="auto"/>
              <w:bottom w:val="single" w:sz="4" w:space="0" w:color="auto"/>
              <w:right w:val="single" w:sz="4" w:space="0" w:color="auto"/>
            </w:tcBorders>
          </w:tcPr>
          <w:p w14:paraId="53B2E7A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116D93B0"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ja-JP"/>
              </w:rPr>
            </w:pPr>
            <w:r w:rsidRPr="00C860AE">
              <w:rPr>
                <w:rFonts w:ascii="Arial" w:eastAsia="等线"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33C78C3F"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699A2394"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F605E14" w14:textId="77777777" w:rsidR="00C860AE" w:rsidRPr="00C860AE" w:rsidRDefault="00C860AE" w:rsidP="00C860AE">
            <w:pPr>
              <w:keepNext/>
              <w:keepLines/>
              <w:widowControl/>
              <w:overflowPunct w:val="0"/>
              <w:autoSpaceDE w:val="0"/>
              <w:autoSpaceDN w:val="0"/>
              <w:adjustRightInd w:val="0"/>
              <w:ind w:left="113"/>
              <w:jc w:val="left"/>
              <w:textAlignment w:val="baseline"/>
              <w:rPr>
                <w:rFonts w:ascii="Arial" w:eastAsia="等线" w:hAnsi="Arial" w:cs="Arial"/>
                <w:kern w:val="0"/>
                <w:sz w:val="18"/>
                <w:szCs w:val="18"/>
                <w:lang w:val="en-GB"/>
              </w:rPr>
            </w:pPr>
            <w:r w:rsidRPr="00C860AE">
              <w:rPr>
                <w:rFonts w:ascii="Arial" w:eastAsia="等线" w:hAnsi="Arial" w:cs="Arial"/>
                <w:kern w:val="0"/>
                <w:sz w:val="18"/>
                <w:szCs w:val="18"/>
                <w:lang w:val="en-GB" w:eastAsia="ko-KR"/>
              </w:rPr>
              <w:t>&gt;Local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1F05FFEE"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bCs/>
                <w:kern w:val="0"/>
                <w:sz w:val="18"/>
                <w:szCs w:val="18"/>
                <w:lang w:val="en-GB" w:eastAsia="ko-KR"/>
              </w:rPr>
              <w:t>M</w:t>
            </w:r>
          </w:p>
        </w:tc>
        <w:tc>
          <w:tcPr>
            <w:tcW w:w="1695" w:type="dxa"/>
            <w:tcBorders>
              <w:top w:val="single" w:sz="4" w:space="0" w:color="auto"/>
              <w:left w:val="single" w:sz="4" w:space="0" w:color="auto"/>
              <w:bottom w:val="single" w:sz="4" w:space="0" w:color="auto"/>
              <w:right w:val="single" w:sz="4" w:space="0" w:color="auto"/>
            </w:tcBorders>
          </w:tcPr>
          <w:p w14:paraId="44381F0F"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80C54DF"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bCs/>
                <w:kern w:val="0"/>
                <w:sz w:val="18"/>
                <w:szCs w:val="18"/>
                <w:lang w:val="en-GB" w:eastAsia="ko-KR"/>
              </w:rPr>
              <w:t>9.2.2.101</w:t>
            </w:r>
          </w:p>
        </w:tc>
        <w:tc>
          <w:tcPr>
            <w:tcW w:w="1457" w:type="dxa"/>
            <w:tcBorders>
              <w:top w:val="single" w:sz="4" w:space="0" w:color="auto"/>
              <w:left w:val="single" w:sz="4" w:space="0" w:color="auto"/>
              <w:bottom w:val="single" w:sz="4" w:space="0" w:color="auto"/>
              <w:right w:val="single" w:sz="4" w:space="0" w:color="auto"/>
            </w:tcBorders>
          </w:tcPr>
          <w:p w14:paraId="4C20C15C"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1FA6B1CD"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ja-JP"/>
              </w:rPr>
            </w:pPr>
            <w:r w:rsidRPr="00C860AE">
              <w:rPr>
                <w:rFonts w:ascii="Arial" w:eastAsia="等线"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58FFD4F8"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p>
        </w:tc>
      </w:tr>
      <w:tr w:rsidR="00C860AE" w:rsidRPr="00C860AE" w14:paraId="5A818F42" w14:textId="77777777" w:rsidTr="00F9116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953DDC6"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kern w:val="0"/>
                <w:sz w:val="18"/>
                <w:szCs w:val="18"/>
                <w:lang w:val="en-GB" w:eastAsia="ko-KR"/>
              </w:rPr>
              <w:t>Local NG-RAN Node Identifier Removal</w:t>
            </w:r>
          </w:p>
        </w:tc>
        <w:tc>
          <w:tcPr>
            <w:tcW w:w="1121" w:type="dxa"/>
            <w:gridSpan w:val="2"/>
            <w:tcBorders>
              <w:top w:val="single" w:sz="4" w:space="0" w:color="auto"/>
              <w:left w:val="single" w:sz="4" w:space="0" w:color="auto"/>
              <w:bottom w:val="single" w:sz="4" w:space="0" w:color="auto"/>
              <w:right w:val="single" w:sz="4" w:space="0" w:color="auto"/>
            </w:tcBorders>
          </w:tcPr>
          <w:p w14:paraId="016FDC2F"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rPr>
            </w:pPr>
            <w:r w:rsidRPr="00C860AE">
              <w:rPr>
                <w:rFonts w:ascii="Arial" w:eastAsia="等线" w:hAnsi="Arial" w:cs="Arial" w:hint="eastAsia"/>
                <w:bCs/>
                <w:kern w:val="0"/>
                <w:sz w:val="18"/>
                <w:szCs w:val="18"/>
                <w:lang w:val="en-GB"/>
              </w:rPr>
              <w:t>O</w:t>
            </w:r>
          </w:p>
        </w:tc>
        <w:tc>
          <w:tcPr>
            <w:tcW w:w="1695" w:type="dxa"/>
            <w:tcBorders>
              <w:top w:val="single" w:sz="4" w:space="0" w:color="auto"/>
              <w:left w:val="single" w:sz="4" w:space="0" w:color="auto"/>
              <w:bottom w:val="single" w:sz="4" w:space="0" w:color="auto"/>
              <w:right w:val="single" w:sz="4" w:space="0" w:color="auto"/>
            </w:tcBorders>
          </w:tcPr>
          <w:p w14:paraId="3B5EB617"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B7C60FB"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ko-KR"/>
              </w:rPr>
            </w:pPr>
            <w:r w:rsidRPr="00C860AE">
              <w:rPr>
                <w:rFonts w:ascii="Arial" w:eastAsia="等线" w:hAnsi="Arial" w:cs="Arial"/>
                <w:kern w:val="0"/>
                <w:sz w:val="18"/>
                <w:szCs w:val="18"/>
                <w:lang w:val="en-GB" w:eastAsia="ko-KR"/>
              </w:rPr>
              <w:t>Local NG-RAN Node Identifier</w:t>
            </w:r>
          </w:p>
          <w:p w14:paraId="2DA14D3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C860AE">
              <w:rPr>
                <w:rFonts w:ascii="Arial" w:eastAsia="等线" w:hAnsi="Arial" w:cs="Arial"/>
                <w:bCs/>
                <w:kern w:val="0"/>
                <w:sz w:val="18"/>
                <w:szCs w:val="18"/>
              </w:rPr>
              <w:t>9.2.2.101</w:t>
            </w:r>
          </w:p>
        </w:tc>
        <w:tc>
          <w:tcPr>
            <w:tcW w:w="1457" w:type="dxa"/>
            <w:tcBorders>
              <w:top w:val="single" w:sz="4" w:space="0" w:color="auto"/>
              <w:left w:val="single" w:sz="4" w:space="0" w:color="auto"/>
              <w:bottom w:val="single" w:sz="4" w:space="0" w:color="auto"/>
              <w:right w:val="single" w:sz="4" w:space="0" w:color="auto"/>
            </w:tcBorders>
          </w:tcPr>
          <w:p w14:paraId="201BC3CC"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64331EE8"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kern w:val="0"/>
                <w:sz w:val="18"/>
                <w:szCs w:val="20"/>
                <w:lang w:val="en-GB" w:eastAsia="ja-JP"/>
              </w:rPr>
            </w:pPr>
            <w:r w:rsidRPr="00C860AE">
              <w:rPr>
                <w:rFonts w:ascii="Arial" w:eastAsia="等线" w:hAnsi="Arial" w:cs="Arial" w:hint="eastAsia"/>
                <w:kern w:val="0"/>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8359428"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ja-JP"/>
              </w:rPr>
            </w:pPr>
            <w:r w:rsidRPr="00C860AE">
              <w:rPr>
                <w:rFonts w:ascii="Arial" w:eastAsia="等线" w:hAnsi="Arial" w:cs="Arial"/>
                <w:kern w:val="0"/>
                <w:sz w:val="18"/>
                <w:szCs w:val="18"/>
                <w:lang w:val="en-GB" w:eastAsia="ja-JP"/>
              </w:rPr>
              <w:t>ignore</w:t>
            </w:r>
          </w:p>
        </w:tc>
      </w:tr>
    </w:tbl>
    <w:p w14:paraId="3761B0D1" w14:textId="77777777" w:rsidR="00C860AE" w:rsidRPr="00C860AE" w:rsidRDefault="00C860AE" w:rsidP="00C860AE">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860AE" w:rsidRPr="00C860AE" w14:paraId="457BF7AF" w14:textId="77777777" w:rsidTr="00F91168">
        <w:tc>
          <w:tcPr>
            <w:tcW w:w="3686" w:type="dxa"/>
            <w:tcBorders>
              <w:top w:val="single" w:sz="4" w:space="0" w:color="auto"/>
              <w:left w:val="single" w:sz="4" w:space="0" w:color="auto"/>
              <w:bottom w:val="single" w:sz="4" w:space="0" w:color="auto"/>
              <w:right w:val="single" w:sz="4" w:space="0" w:color="auto"/>
            </w:tcBorders>
            <w:hideMark/>
          </w:tcPr>
          <w:p w14:paraId="39C91399"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C860AE">
              <w:rPr>
                <w:rFonts w:ascii="Arial" w:eastAsia="等线" w:hAnsi="Arial" w:cs="Arial"/>
                <w:b/>
                <w:kern w:val="0"/>
                <w:sz w:val="18"/>
                <w:szCs w:val="20"/>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201ADF8"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C860AE">
              <w:rPr>
                <w:rFonts w:ascii="Arial" w:eastAsia="等线" w:hAnsi="Arial" w:cs="Arial"/>
                <w:b/>
                <w:kern w:val="0"/>
                <w:sz w:val="18"/>
                <w:szCs w:val="20"/>
                <w:lang w:val="en-GB" w:eastAsia="ja-JP"/>
              </w:rPr>
              <w:t>Explanation</w:t>
            </w:r>
          </w:p>
        </w:tc>
      </w:tr>
      <w:tr w:rsidR="00C860AE" w:rsidRPr="00C860AE" w14:paraId="5C9C1CA8" w14:textId="77777777" w:rsidTr="00F91168">
        <w:tc>
          <w:tcPr>
            <w:tcW w:w="3686" w:type="dxa"/>
            <w:tcBorders>
              <w:top w:val="single" w:sz="4" w:space="0" w:color="auto"/>
              <w:left w:val="single" w:sz="4" w:space="0" w:color="auto"/>
              <w:bottom w:val="single" w:sz="4" w:space="0" w:color="auto"/>
              <w:right w:val="single" w:sz="4" w:space="0" w:color="auto"/>
            </w:tcBorders>
            <w:hideMark/>
          </w:tcPr>
          <w:p w14:paraId="3FD9C054"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eastAsia="ja-JP"/>
              </w:rPr>
            </w:pPr>
            <w:r w:rsidRPr="00C860AE">
              <w:rPr>
                <w:rFonts w:ascii="Arial" w:eastAsia="等线" w:hAnsi="Arial"/>
                <w:bCs/>
                <w:kern w:val="0"/>
                <w:sz w:val="18"/>
                <w:szCs w:val="20"/>
                <w:lang w:val="en-GB"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1FB4227F"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C860AE">
              <w:rPr>
                <w:rFonts w:ascii="Arial" w:eastAsia="等线" w:hAnsi="Arial" w:cs="Arial"/>
                <w:kern w:val="0"/>
                <w:sz w:val="18"/>
                <w:szCs w:val="20"/>
                <w:lang w:val="en-GB" w:eastAsia="ja-JP"/>
              </w:rPr>
              <w:t>Maximum numbers of TNL Associations between the NG RAN nodes. Value is 32.</w:t>
            </w:r>
          </w:p>
        </w:tc>
      </w:tr>
      <w:tr w:rsidR="00C860AE" w:rsidRPr="00C860AE" w14:paraId="7888C2CC" w14:textId="77777777" w:rsidTr="00F91168">
        <w:tc>
          <w:tcPr>
            <w:tcW w:w="3686" w:type="dxa"/>
            <w:tcBorders>
              <w:top w:val="single" w:sz="4" w:space="0" w:color="auto"/>
              <w:left w:val="single" w:sz="4" w:space="0" w:color="auto"/>
              <w:bottom w:val="single" w:sz="4" w:space="0" w:color="auto"/>
              <w:right w:val="single" w:sz="4" w:space="0" w:color="auto"/>
            </w:tcBorders>
          </w:tcPr>
          <w:p w14:paraId="6C042D8C"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eastAsia="ja-JP"/>
              </w:rPr>
            </w:pPr>
            <w:r w:rsidRPr="00C860AE">
              <w:rPr>
                <w:rFonts w:ascii="Arial" w:eastAsia="等线" w:hAnsi="Arial"/>
                <w:bCs/>
                <w:kern w:val="0"/>
                <w:sz w:val="18"/>
                <w:szCs w:val="20"/>
                <w:lang w:val="en-GB"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77544FDD"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C860AE">
              <w:rPr>
                <w:rFonts w:ascii="Arial" w:eastAsia="等线" w:hAnsi="Arial" w:cs="Arial"/>
                <w:kern w:val="0"/>
                <w:sz w:val="18"/>
                <w:szCs w:val="20"/>
                <w:lang w:val="en-GB" w:eastAsia="ja-JP"/>
              </w:rPr>
              <w:t>Maximum no. cells that can be served by a NG-RAN node. Value is 16384.</w:t>
            </w:r>
          </w:p>
        </w:tc>
      </w:tr>
      <w:tr w:rsidR="00C860AE" w:rsidRPr="00C860AE" w14:paraId="0265DD11" w14:textId="77777777" w:rsidTr="00F91168">
        <w:tc>
          <w:tcPr>
            <w:tcW w:w="3686" w:type="dxa"/>
            <w:tcBorders>
              <w:top w:val="single" w:sz="4" w:space="0" w:color="auto"/>
              <w:left w:val="single" w:sz="4" w:space="0" w:color="auto"/>
              <w:bottom w:val="single" w:sz="4" w:space="0" w:color="auto"/>
              <w:right w:val="single" w:sz="4" w:space="0" w:color="auto"/>
            </w:tcBorders>
          </w:tcPr>
          <w:p w14:paraId="31A61382"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eastAsia="ja-JP"/>
              </w:rPr>
            </w:pPr>
            <w:r w:rsidRPr="00C860AE">
              <w:rPr>
                <w:rFonts w:ascii="Arial" w:eastAsia="等线" w:hAnsi="Arial" w:hint="eastAsia"/>
                <w:bCs/>
                <w:kern w:val="0"/>
                <w:sz w:val="18"/>
                <w:szCs w:val="20"/>
                <w:lang w:val="en-GB"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4B471E65"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C860AE">
              <w:rPr>
                <w:rFonts w:ascii="Arial" w:eastAsia="等线" w:hAnsi="Arial" w:cs="Arial"/>
                <w:kern w:val="0"/>
                <w:sz w:val="18"/>
                <w:szCs w:val="20"/>
                <w:lang w:val="en-GB" w:eastAsia="ja-JP"/>
              </w:rPr>
              <w:t>Maximum no. SSB Areas that can be served by a cell. Value is 64.</w:t>
            </w:r>
          </w:p>
        </w:tc>
      </w:tr>
      <w:tr w:rsidR="00C860AE" w:rsidRPr="00C860AE" w14:paraId="207A2076" w14:textId="77777777" w:rsidTr="00F91168">
        <w:tc>
          <w:tcPr>
            <w:tcW w:w="3686" w:type="dxa"/>
            <w:tcBorders>
              <w:top w:val="single" w:sz="4" w:space="0" w:color="auto"/>
              <w:left w:val="single" w:sz="4" w:space="0" w:color="auto"/>
              <w:bottom w:val="single" w:sz="4" w:space="0" w:color="auto"/>
              <w:right w:val="single" w:sz="4" w:space="0" w:color="auto"/>
            </w:tcBorders>
          </w:tcPr>
          <w:p w14:paraId="18DE7686"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bCs/>
                <w:kern w:val="0"/>
                <w:sz w:val="18"/>
                <w:szCs w:val="20"/>
                <w:lang w:val="en-GB" w:eastAsia="ja-JP"/>
              </w:rPr>
            </w:pPr>
            <w:r w:rsidRPr="00C860AE">
              <w:rPr>
                <w:rFonts w:ascii="Arial" w:eastAsia="等线" w:hAnsi="Arial" w:cs="Arial"/>
                <w:bCs/>
                <w:kern w:val="0"/>
                <w:sz w:val="18"/>
                <w:szCs w:val="18"/>
                <w:lang w:val="en-GB"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29759FA4"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C860AE">
              <w:rPr>
                <w:rFonts w:ascii="Arial" w:eastAsia="等线" w:hAnsi="Arial" w:cs="Arial"/>
                <w:kern w:val="0"/>
                <w:sz w:val="18"/>
                <w:szCs w:val="18"/>
                <w:lang w:val="en-GB" w:eastAsia="ja-JP"/>
              </w:rPr>
              <w:t xml:space="preserve">Maximum no. of neighbour NG-RAN nodes. Value is </w:t>
            </w:r>
            <w:r w:rsidRPr="00C860AE">
              <w:rPr>
                <w:rFonts w:ascii="Arial" w:eastAsia="等线" w:hAnsi="Arial" w:cs="Arial" w:hint="eastAsia"/>
                <w:kern w:val="0"/>
                <w:sz w:val="18"/>
                <w:szCs w:val="18"/>
              </w:rPr>
              <w:t>256</w:t>
            </w:r>
            <w:r w:rsidRPr="00C860AE">
              <w:rPr>
                <w:rFonts w:ascii="Arial" w:eastAsia="等线" w:hAnsi="Arial" w:cs="Arial"/>
                <w:kern w:val="0"/>
                <w:sz w:val="18"/>
                <w:szCs w:val="18"/>
                <w:lang w:val="en-GB" w:eastAsia="ja-JP"/>
              </w:rPr>
              <w:t>.</w:t>
            </w:r>
          </w:p>
        </w:tc>
      </w:tr>
    </w:tbl>
    <w:p w14:paraId="083C0618" w14:textId="77777777" w:rsidR="00C860AE" w:rsidRPr="00C860AE" w:rsidRDefault="00C860AE" w:rsidP="00C860AE">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C860AE" w:rsidRPr="00C860AE" w14:paraId="149DB176" w14:textId="77777777" w:rsidTr="00F91168">
        <w:tc>
          <w:tcPr>
            <w:tcW w:w="3908" w:type="dxa"/>
            <w:shd w:val="clear" w:color="auto" w:fill="auto"/>
          </w:tcPr>
          <w:p w14:paraId="01C2752E"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C860AE">
              <w:rPr>
                <w:rFonts w:ascii="Arial" w:eastAsia="等线" w:hAnsi="Arial" w:cs="Arial"/>
                <w:b/>
                <w:kern w:val="0"/>
                <w:sz w:val="18"/>
                <w:szCs w:val="20"/>
                <w:lang w:val="en-GB" w:eastAsia="ja-JP"/>
              </w:rPr>
              <w:t>Condition</w:t>
            </w:r>
          </w:p>
        </w:tc>
        <w:tc>
          <w:tcPr>
            <w:tcW w:w="5670" w:type="dxa"/>
            <w:shd w:val="clear" w:color="auto" w:fill="auto"/>
          </w:tcPr>
          <w:p w14:paraId="1C160A81" w14:textId="77777777" w:rsidR="00C860AE" w:rsidRPr="00C860AE" w:rsidRDefault="00C860AE" w:rsidP="00C860AE">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C860AE">
              <w:rPr>
                <w:rFonts w:ascii="Arial" w:eastAsia="等线" w:hAnsi="Arial"/>
                <w:b/>
                <w:kern w:val="0"/>
                <w:sz w:val="18"/>
                <w:szCs w:val="20"/>
                <w:lang w:val="en-GB" w:eastAsia="ko-KR"/>
              </w:rPr>
              <w:t>Explanation</w:t>
            </w:r>
          </w:p>
        </w:tc>
      </w:tr>
      <w:tr w:rsidR="00C860AE" w:rsidRPr="00C860AE" w14:paraId="5BCD46FF" w14:textId="77777777" w:rsidTr="00F91168">
        <w:tc>
          <w:tcPr>
            <w:tcW w:w="3908" w:type="dxa"/>
            <w:shd w:val="clear" w:color="auto" w:fill="auto"/>
          </w:tcPr>
          <w:p w14:paraId="00ADC800"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bCs/>
                <w:kern w:val="0"/>
                <w:sz w:val="18"/>
                <w:szCs w:val="20"/>
                <w:lang w:val="en-GB" w:eastAsia="ja-JP"/>
              </w:rPr>
              <w:t>ifCellDeploymentStatusIndicatorPresent</w:t>
            </w:r>
          </w:p>
        </w:tc>
        <w:tc>
          <w:tcPr>
            <w:tcW w:w="5670" w:type="dxa"/>
            <w:shd w:val="clear" w:color="auto" w:fill="auto"/>
          </w:tcPr>
          <w:p w14:paraId="25DE4A18" w14:textId="77777777" w:rsidR="00C860AE" w:rsidRPr="00C860AE" w:rsidRDefault="00C860AE" w:rsidP="00C860AE">
            <w:pPr>
              <w:keepNext/>
              <w:keepLines/>
              <w:widowControl/>
              <w:overflowPunct w:val="0"/>
              <w:autoSpaceDE w:val="0"/>
              <w:autoSpaceDN w:val="0"/>
              <w:adjustRightInd w:val="0"/>
              <w:jc w:val="left"/>
              <w:textAlignment w:val="baseline"/>
              <w:rPr>
                <w:rFonts w:ascii="Arial" w:eastAsia="等线" w:hAnsi="Arial"/>
                <w:kern w:val="0"/>
                <w:sz w:val="18"/>
                <w:szCs w:val="20"/>
                <w:lang w:val="en-GB" w:eastAsia="ja-JP"/>
              </w:rPr>
            </w:pPr>
            <w:r w:rsidRPr="00C860AE">
              <w:rPr>
                <w:rFonts w:ascii="Arial" w:eastAsia="等线" w:hAnsi="Arial"/>
                <w:kern w:val="0"/>
                <w:sz w:val="18"/>
                <w:szCs w:val="20"/>
                <w:lang w:val="en-GB" w:eastAsia="ja-JP"/>
              </w:rPr>
              <w:t xml:space="preserve">This IE shall be present if the </w:t>
            </w:r>
            <w:r w:rsidRPr="00C860AE">
              <w:rPr>
                <w:rFonts w:ascii="Arial" w:eastAsia="等线" w:hAnsi="Arial"/>
                <w:i/>
                <w:iCs/>
                <w:kern w:val="0"/>
                <w:sz w:val="18"/>
                <w:szCs w:val="20"/>
                <w:lang w:val="en-GB" w:eastAsia="ja-JP"/>
              </w:rPr>
              <w:t xml:space="preserve">Cell Deployment Status Indicator </w:t>
            </w:r>
            <w:r w:rsidRPr="00C860AE">
              <w:rPr>
                <w:rFonts w:ascii="Arial" w:eastAsia="等线" w:hAnsi="Arial"/>
                <w:kern w:val="0"/>
                <w:sz w:val="18"/>
                <w:szCs w:val="20"/>
                <w:lang w:val="en-GB" w:eastAsia="ja-JP"/>
              </w:rPr>
              <w:t>IE is present.</w:t>
            </w:r>
          </w:p>
        </w:tc>
      </w:tr>
    </w:tbl>
    <w:p w14:paraId="2073C2B3" w14:textId="77777777" w:rsidR="00C860AE" w:rsidRDefault="00C860AE" w:rsidP="00C860AE">
      <w:pPr>
        <w:widowControl/>
        <w:overflowPunct w:val="0"/>
        <w:autoSpaceDE w:val="0"/>
        <w:autoSpaceDN w:val="0"/>
        <w:adjustRightInd w:val="0"/>
        <w:spacing w:after="180"/>
        <w:jc w:val="center"/>
        <w:textAlignment w:val="baseline"/>
        <w:rPr>
          <w:highlight w:val="yellow"/>
        </w:rPr>
      </w:pPr>
    </w:p>
    <w:p w14:paraId="41352729" w14:textId="071A8BD9" w:rsidR="00CA7E75" w:rsidRPr="00C860AE" w:rsidRDefault="00C860AE" w:rsidP="00C860AE">
      <w:pPr>
        <w:widowControl/>
        <w:overflowPunct w:val="0"/>
        <w:autoSpaceDE w:val="0"/>
        <w:autoSpaceDN w:val="0"/>
        <w:adjustRightInd w:val="0"/>
        <w:spacing w:after="180"/>
        <w:jc w:val="center"/>
        <w:textAlignment w:val="baseline"/>
        <w:rPr>
          <w:rFonts w:ascii="Times New Roman" w:eastAsia="宋体" w:hAnsi="Times New Roman"/>
          <w:kern w:val="0"/>
          <w:sz w:val="20"/>
          <w:szCs w:val="20"/>
          <w:lang w:val="en-GB"/>
        </w:rPr>
      </w:pPr>
      <w:r>
        <w:rPr>
          <w:highlight w:val="yellow"/>
        </w:rPr>
        <w:t>-------------------------------------------Next change-------------------------------------------</w:t>
      </w:r>
    </w:p>
    <w:p w14:paraId="3763F01D" w14:textId="77777777" w:rsidR="00EA6929" w:rsidRPr="000F61A6" w:rsidRDefault="00EA6929" w:rsidP="00EA6929">
      <w:pPr>
        <w:pStyle w:val="4"/>
      </w:pPr>
      <w:bookmarkStart w:id="179" w:name="_Toc20955280"/>
      <w:bookmarkStart w:id="180" w:name="_Toc29991477"/>
      <w:bookmarkStart w:id="181" w:name="_Toc36555877"/>
      <w:bookmarkStart w:id="182" w:name="_Toc44497599"/>
      <w:bookmarkStart w:id="183" w:name="_Toc45107987"/>
      <w:bookmarkStart w:id="184" w:name="_Toc45901607"/>
      <w:bookmarkStart w:id="185" w:name="_Toc51850686"/>
      <w:bookmarkStart w:id="186" w:name="_Toc56693689"/>
      <w:bookmarkStart w:id="187" w:name="_Toc64447232"/>
      <w:bookmarkStart w:id="188" w:name="_Toc66286726"/>
      <w:bookmarkStart w:id="189" w:name="_Toc74151421"/>
      <w:bookmarkStart w:id="190" w:name="_Toc88653894"/>
      <w:bookmarkStart w:id="191" w:name="_Toc97904250"/>
      <w:bookmarkStart w:id="192" w:name="_Toc98868337"/>
      <w:bookmarkStart w:id="193" w:name="_Toc105174622"/>
      <w:bookmarkStart w:id="194" w:name="_Toc106109459"/>
      <w:bookmarkStart w:id="195" w:name="_Toc113825280"/>
      <w:bookmarkStart w:id="196" w:name="_Toc120033436"/>
      <w:r w:rsidRPr="000F61A6">
        <w:t>9.2.2.11</w:t>
      </w:r>
      <w:r w:rsidRPr="000F61A6">
        <w:tab/>
        <w:t>Served Cell Information NR</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FFF5796" w14:textId="77777777" w:rsidR="00EA6929" w:rsidRPr="00FD0425" w:rsidRDefault="00EA6929" w:rsidP="00EA6929">
      <w:r w:rsidRPr="00FD0425">
        <w:t>This IE contains cell configuration information of an NR cell that a neighbour</w:t>
      </w:r>
      <w:r w:rsidRPr="00FD0425">
        <w:rPr>
          <w:rFonts w:eastAsia="宋体" w:hint="eastAsia"/>
        </w:rPr>
        <w:t>ing</w:t>
      </w:r>
      <w:r w:rsidRPr="00FD0425">
        <w:t xml:space="preserve"> </w:t>
      </w:r>
      <w:r w:rsidRPr="00FD0425">
        <w:rPr>
          <w:rFonts w:eastAsia="宋体" w:hint="eastAsia"/>
        </w:rPr>
        <w:t>NG-RAN node</w:t>
      </w:r>
      <w:r w:rsidRPr="00FD0425">
        <w:t xml:space="preserve"> may need for the X</w:t>
      </w:r>
      <w:r w:rsidRPr="00FD0425">
        <w:rPr>
          <w:rFonts w:eastAsia="宋体" w:hint="eastAsia"/>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EA6929" w:rsidRPr="00FD0425" w14:paraId="17C75FEA" w14:textId="77777777" w:rsidTr="00F91168">
        <w:tc>
          <w:tcPr>
            <w:tcW w:w="2160" w:type="dxa"/>
          </w:tcPr>
          <w:p w14:paraId="51CFE12B" w14:textId="77777777" w:rsidR="00EA6929" w:rsidRPr="00FD0425" w:rsidRDefault="00EA6929" w:rsidP="00F91168">
            <w:pPr>
              <w:pStyle w:val="TAH"/>
              <w:rPr>
                <w:rFonts w:cs="Arial"/>
                <w:lang w:eastAsia="ja-JP"/>
              </w:rPr>
            </w:pPr>
            <w:r w:rsidRPr="00FD0425">
              <w:rPr>
                <w:rFonts w:cs="Arial"/>
                <w:lang w:eastAsia="ja-JP"/>
              </w:rPr>
              <w:lastRenderedPageBreak/>
              <w:t>IE/Group Name</w:t>
            </w:r>
          </w:p>
        </w:tc>
        <w:tc>
          <w:tcPr>
            <w:tcW w:w="1080" w:type="dxa"/>
          </w:tcPr>
          <w:p w14:paraId="2EFE19FF" w14:textId="77777777" w:rsidR="00EA6929" w:rsidRPr="00FD0425" w:rsidRDefault="00EA6929" w:rsidP="00F91168">
            <w:pPr>
              <w:pStyle w:val="TAH"/>
              <w:rPr>
                <w:rFonts w:cs="Arial"/>
                <w:lang w:eastAsia="ja-JP"/>
              </w:rPr>
            </w:pPr>
            <w:r w:rsidRPr="00FD0425">
              <w:rPr>
                <w:rFonts w:cs="Arial"/>
                <w:lang w:eastAsia="ja-JP"/>
              </w:rPr>
              <w:t>Presence</w:t>
            </w:r>
          </w:p>
        </w:tc>
        <w:tc>
          <w:tcPr>
            <w:tcW w:w="1296" w:type="dxa"/>
          </w:tcPr>
          <w:p w14:paraId="65380A46" w14:textId="77777777" w:rsidR="00EA6929" w:rsidRPr="00FD0425" w:rsidRDefault="00EA6929" w:rsidP="00F91168">
            <w:pPr>
              <w:pStyle w:val="TAH"/>
              <w:rPr>
                <w:rFonts w:cs="Arial"/>
                <w:lang w:eastAsia="ja-JP"/>
              </w:rPr>
            </w:pPr>
            <w:r w:rsidRPr="00FD0425">
              <w:rPr>
                <w:rFonts w:cs="Arial"/>
                <w:lang w:eastAsia="ja-JP"/>
              </w:rPr>
              <w:t>Range</w:t>
            </w:r>
          </w:p>
        </w:tc>
        <w:tc>
          <w:tcPr>
            <w:tcW w:w="1560" w:type="dxa"/>
          </w:tcPr>
          <w:p w14:paraId="31EF19F0" w14:textId="77777777" w:rsidR="00EA6929" w:rsidRPr="00FD0425" w:rsidRDefault="00EA6929" w:rsidP="00F91168">
            <w:pPr>
              <w:pStyle w:val="TAH"/>
              <w:rPr>
                <w:rFonts w:cs="Arial"/>
                <w:lang w:eastAsia="ja-JP"/>
              </w:rPr>
            </w:pPr>
            <w:r w:rsidRPr="00FD0425">
              <w:rPr>
                <w:rFonts w:cs="Arial"/>
                <w:lang w:eastAsia="ja-JP"/>
              </w:rPr>
              <w:t>IE type and reference</w:t>
            </w:r>
          </w:p>
        </w:tc>
        <w:tc>
          <w:tcPr>
            <w:tcW w:w="1984" w:type="dxa"/>
          </w:tcPr>
          <w:p w14:paraId="3CC2E55A" w14:textId="77777777" w:rsidR="00EA6929" w:rsidRPr="00FD0425" w:rsidRDefault="00EA6929" w:rsidP="00F91168">
            <w:pPr>
              <w:pStyle w:val="TAH"/>
              <w:rPr>
                <w:rFonts w:cs="Arial"/>
                <w:lang w:eastAsia="ja-JP"/>
              </w:rPr>
            </w:pPr>
            <w:r w:rsidRPr="00FD0425">
              <w:rPr>
                <w:rFonts w:cs="Arial"/>
                <w:lang w:eastAsia="ja-JP"/>
              </w:rPr>
              <w:t>Semantics description</w:t>
            </w:r>
          </w:p>
        </w:tc>
        <w:tc>
          <w:tcPr>
            <w:tcW w:w="1134" w:type="dxa"/>
          </w:tcPr>
          <w:p w14:paraId="1BE58D62" w14:textId="77777777" w:rsidR="00EA6929" w:rsidRPr="00FD0425" w:rsidRDefault="00EA6929" w:rsidP="00F91168">
            <w:pPr>
              <w:pStyle w:val="TAH"/>
              <w:rPr>
                <w:lang w:eastAsia="ja-JP"/>
              </w:rPr>
            </w:pPr>
            <w:r w:rsidRPr="00FD0425">
              <w:rPr>
                <w:lang w:eastAsia="ja-JP"/>
              </w:rPr>
              <w:t>Criticality</w:t>
            </w:r>
          </w:p>
        </w:tc>
        <w:tc>
          <w:tcPr>
            <w:tcW w:w="1134" w:type="dxa"/>
          </w:tcPr>
          <w:p w14:paraId="506D9A5A" w14:textId="77777777" w:rsidR="00EA6929" w:rsidRPr="00FD0425" w:rsidRDefault="00EA6929" w:rsidP="00F91168">
            <w:pPr>
              <w:pStyle w:val="TAH"/>
              <w:rPr>
                <w:lang w:eastAsia="ja-JP"/>
              </w:rPr>
            </w:pPr>
            <w:r w:rsidRPr="00FD0425">
              <w:rPr>
                <w:lang w:eastAsia="ja-JP"/>
              </w:rPr>
              <w:t>Assigned Criticality</w:t>
            </w:r>
          </w:p>
        </w:tc>
      </w:tr>
      <w:tr w:rsidR="00EA6929" w:rsidRPr="00FD0425" w14:paraId="63F8DF49" w14:textId="77777777" w:rsidTr="00F91168">
        <w:tc>
          <w:tcPr>
            <w:tcW w:w="2160" w:type="dxa"/>
          </w:tcPr>
          <w:p w14:paraId="56B75917" w14:textId="77777777" w:rsidR="00EA6929" w:rsidRPr="00FD0425" w:rsidRDefault="00EA6929" w:rsidP="00F91168">
            <w:pPr>
              <w:pStyle w:val="TAL"/>
            </w:pPr>
            <w:r w:rsidRPr="00FD0425">
              <w:t>NR-PCI</w:t>
            </w:r>
          </w:p>
        </w:tc>
        <w:tc>
          <w:tcPr>
            <w:tcW w:w="1080" w:type="dxa"/>
          </w:tcPr>
          <w:p w14:paraId="52E1B354" w14:textId="77777777" w:rsidR="00EA6929" w:rsidRPr="00FD0425" w:rsidRDefault="00EA6929" w:rsidP="00F91168">
            <w:pPr>
              <w:pStyle w:val="TAL"/>
              <w:rPr>
                <w:lang w:eastAsia="zh-CN"/>
              </w:rPr>
            </w:pPr>
            <w:r w:rsidRPr="00FD0425">
              <w:rPr>
                <w:rFonts w:cs="Arial"/>
              </w:rPr>
              <w:t>M</w:t>
            </w:r>
          </w:p>
        </w:tc>
        <w:tc>
          <w:tcPr>
            <w:tcW w:w="1296" w:type="dxa"/>
          </w:tcPr>
          <w:p w14:paraId="37A96D8A" w14:textId="77777777" w:rsidR="00EA6929" w:rsidRPr="00FD0425" w:rsidRDefault="00EA6929" w:rsidP="00F91168">
            <w:pPr>
              <w:pStyle w:val="TAL"/>
            </w:pPr>
          </w:p>
        </w:tc>
        <w:tc>
          <w:tcPr>
            <w:tcW w:w="1560" w:type="dxa"/>
          </w:tcPr>
          <w:p w14:paraId="79DC20AB" w14:textId="77777777" w:rsidR="00EA6929" w:rsidRPr="00FD0425" w:rsidRDefault="00EA6929" w:rsidP="00F91168">
            <w:pPr>
              <w:pStyle w:val="TAL"/>
            </w:pPr>
            <w:r w:rsidRPr="00FD0425">
              <w:rPr>
                <w:rFonts w:cs="Arial"/>
              </w:rPr>
              <w:t>INTEGER (0..1007, …)</w:t>
            </w:r>
          </w:p>
        </w:tc>
        <w:tc>
          <w:tcPr>
            <w:tcW w:w="1984" w:type="dxa"/>
          </w:tcPr>
          <w:p w14:paraId="0CDE42A6" w14:textId="77777777" w:rsidR="00EA6929" w:rsidRPr="00FD0425" w:rsidRDefault="00EA6929" w:rsidP="00F91168">
            <w:pPr>
              <w:pStyle w:val="TAL"/>
              <w:rPr>
                <w:lang w:eastAsia="zh-CN"/>
              </w:rPr>
            </w:pPr>
            <w:r w:rsidRPr="00FD0425">
              <w:rPr>
                <w:rFonts w:cs="Arial"/>
              </w:rPr>
              <w:t>NR Physical Cell ID</w:t>
            </w:r>
          </w:p>
        </w:tc>
        <w:tc>
          <w:tcPr>
            <w:tcW w:w="1134" w:type="dxa"/>
          </w:tcPr>
          <w:p w14:paraId="45AF9DF7" w14:textId="77777777" w:rsidR="00EA6929" w:rsidRPr="00FD0425" w:rsidRDefault="00EA6929" w:rsidP="00F91168">
            <w:pPr>
              <w:pStyle w:val="TAC"/>
              <w:rPr>
                <w:rFonts w:cs="Arial"/>
                <w:lang w:eastAsia="ja-JP"/>
              </w:rPr>
            </w:pPr>
            <w:r w:rsidRPr="00FD0425">
              <w:rPr>
                <w:lang w:eastAsia="ja-JP"/>
              </w:rPr>
              <w:t>–</w:t>
            </w:r>
          </w:p>
        </w:tc>
        <w:tc>
          <w:tcPr>
            <w:tcW w:w="1134" w:type="dxa"/>
          </w:tcPr>
          <w:p w14:paraId="7D4BE764" w14:textId="77777777" w:rsidR="00EA6929" w:rsidRPr="00FD0425" w:rsidRDefault="00EA6929" w:rsidP="00F91168">
            <w:pPr>
              <w:pStyle w:val="TAC"/>
              <w:rPr>
                <w:rFonts w:cs="Arial"/>
                <w:lang w:eastAsia="ja-JP"/>
              </w:rPr>
            </w:pPr>
          </w:p>
        </w:tc>
      </w:tr>
      <w:tr w:rsidR="00EA6929" w:rsidRPr="00FD0425" w14:paraId="2466CCCF" w14:textId="77777777" w:rsidTr="00F91168">
        <w:tc>
          <w:tcPr>
            <w:tcW w:w="2160" w:type="dxa"/>
          </w:tcPr>
          <w:p w14:paraId="5D9AEC61" w14:textId="77777777" w:rsidR="00EA6929" w:rsidRPr="00FD0425" w:rsidRDefault="00EA6929" w:rsidP="00F91168">
            <w:pPr>
              <w:pStyle w:val="TAL"/>
              <w:rPr>
                <w:rFonts w:eastAsia="Batang"/>
              </w:rPr>
            </w:pPr>
            <w:r w:rsidRPr="00FD0425">
              <w:rPr>
                <w:rFonts w:cs="Arial"/>
              </w:rPr>
              <w:t xml:space="preserve">NR </w:t>
            </w:r>
            <w:r w:rsidRPr="00FD0425">
              <w:t>CGI</w:t>
            </w:r>
          </w:p>
        </w:tc>
        <w:tc>
          <w:tcPr>
            <w:tcW w:w="1080" w:type="dxa"/>
          </w:tcPr>
          <w:p w14:paraId="1B6B1E8E" w14:textId="77777777" w:rsidR="00EA6929" w:rsidRPr="00FD0425" w:rsidRDefault="00EA6929" w:rsidP="00F91168">
            <w:pPr>
              <w:pStyle w:val="TAL"/>
              <w:rPr>
                <w:lang w:eastAsia="zh-CN"/>
              </w:rPr>
            </w:pPr>
            <w:r w:rsidRPr="00FD0425">
              <w:rPr>
                <w:rFonts w:cs="Arial"/>
              </w:rPr>
              <w:t>M</w:t>
            </w:r>
          </w:p>
        </w:tc>
        <w:tc>
          <w:tcPr>
            <w:tcW w:w="1296" w:type="dxa"/>
          </w:tcPr>
          <w:p w14:paraId="777FF4D7" w14:textId="77777777" w:rsidR="00EA6929" w:rsidRPr="00FD0425" w:rsidRDefault="00EA6929" w:rsidP="00F91168">
            <w:pPr>
              <w:pStyle w:val="TAL"/>
            </w:pPr>
          </w:p>
        </w:tc>
        <w:tc>
          <w:tcPr>
            <w:tcW w:w="1560" w:type="dxa"/>
          </w:tcPr>
          <w:p w14:paraId="02E0D259" w14:textId="77777777" w:rsidR="00EA6929" w:rsidRPr="00FD0425" w:rsidRDefault="00EA6929" w:rsidP="00F91168">
            <w:pPr>
              <w:pStyle w:val="TAL"/>
            </w:pPr>
            <w:r w:rsidRPr="00FD0425">
              <w:rPr>
                <w:rFonts w:eastAsia="宋体" w:cs="Arial"/>
                <w:lang w:eastAsia="zh-CN"/>
              </w:rPr>
              <w:t>9.2.2.7</w:t>
            </w:r>
          </w:p>
        </w:tc>
        <w:tc>
          <w:tcPr>
            <w:tcW w:w="1984" w:type="dxa"/>
          </w:tcPr>
          <w:p w14:paraId="05F245BA" w14:textId="77777777" w:rsidR="00EA6929" w:rsidRPr="00FD0425" w:rsidRDefault="00EA6929" w:rsidP="00F91168">
            <w:pPr>
              <w:pStyle w:val="TAL"/>
              <w:rPr>
                <w:lang w:eastAsia="zh-CN"/>
              </w:rPr>
            </w:pPr>
          </w:p>
        </w:tc>
        <w:tc>
          <w:tcPr>
            <w:tcW w:w="1134" w:type="dxa"/>
          </w:tcPr>
          <w:p w14:paraId="3A699630" w14:textId="77777777" w:rsidR="00EA6929" w:rsidRPr="00FD0425" w:rsidRDefault="00EA6929" w:rsidP="00F91168">
            <w:pPr>
              <w:pStyle w:val="TAC"/>
              <w:rPr>
                <w:lang w:eastAsia="zh-CN"/>
              </w:rPr>
            </w:pPr>
            <w:r w:rsidRPr="00FD0425">
              <w:rPr>
                <w:lang w:eastAsia="ja-JP"/>
              </w:rPr>
              <w:t>–</w:t>
            </w:r>
          </w:p>
        </w:tc>
        <w:tc>
          <w:tcPr>
            <w:tcW w:w="1134" w:type="dxa"/>
          </w:tcPr>
          <w:p w14:paraId="7FB380F2" w14:textId="77777777" w:rsidR="00EA6929" w:rsidRPr="00FD0425" w:rsidRDefault="00EA6929" w:rsidP="00F91168">
            <w:pPr>
              <w:pStyle w:val="TAC"/>
              <w:rPr>
                <w:lang w:eastAsia="zh-CN"/>
              </w:rPr>
            </w:pPr>
          </w:p>
        </w:tc>
      </w:tr>
      <w:tr w:rsidR="00EA6929" w:rsidRPr="00FD0425" w14:paraId="2DBB38C4" w14:textId="77777777" w:rsidTr="00F91168">
        <w:tc>
          <w:tcPr>
            <w:tcW w:w="2160" w:type="dxa"/>
          </w:tcPr>
          <w:p w14:paraId="16CBF5A5" w14:textId="77777777" w:rsidR="00EA6929" w:rsidRPr="00FD0425" w:rsidRDefault="00EA6929" w:rsidP="00F91168">
            <w:pPr>
              <w:pStyle w:val="TAL"/>
              <w:rPr>
                <w:rFonts w:eastAsia="Batang"/>
              </w:rPr>
            </w:pPr>
            <w:r w:rsidRPr="00FD0425">
              <w:t>TAC</w:t>
            </w:r>
          </w:p>
        </w:tc>
        <w:tc>
          <w:tcPr>
            <w:tcW w:w="1080" w:type="dxa"/>
          </w:tcPr>
          <w:p w14:paraId="299B899E" w14:textId="77777777" w:rsidR="00EA6929" w:rsidRPr="00FD0425" w:rsidRDefault="00EA6929" w:rsidP="00F91168">
            <w:pPr>
              <w:pStyle w:val="TAL"/>
              <w:rPr>
                <w:lang w:eastAsia="zh-CN"/>
              </w:rPr>
            </w:pPr>
            <w:r w:rsidRPr="00FD0425">
              <w:rPr>
                <w:rFonts w:cs="Arial"/>
              </w:rPr>
              <w:t>M</w:t>
            </w:r>
          </w:p>
        </w:tc>
        <w:tc>
          <w:tcPr>
            <w:tcW w:w="1296" w:type="dxa"/>
          </w:tcPr>
          <w:p w14:paraId="4EFB4199" w14:textId="77777777" w:rsidR="00EA6929" w:rsidRPr="00FD0425" w:rsidRDefault="00EA6929" w:rsidP="00F91168">
            <w:pPr>
              <w:pStyle w:val="TAL"/>
            </w:pPr>
          </w:p>
        </w:tc>
        <w:tc>
          <w:tcPr>
            <w:tcW w:w="1560" w:type="dxa"/>
          </w:tcPr>
          <w:p w14:paraId="18106433" w14:textId="77777777" w:rsidR="00EA6929" w:rsidRPr="00FD0425" w:rsidRDefault="00EA6929" w:rsidP="00F91168">
            <w:pPr>
              <w:pStyle w:val="TAL"/>
            </w:pPr>
            <w:r w:rsidRPr="00FD0425">
              <w:rPr>
                <w:rFonts w:cs="Arial"/>
              </w:rPr>
              <w:t>9.2.2.5</w:t>
            </w:r>
          </w:p>
        </w:tc>
        <w:tc>
          <w:tcPr>
            <w:tcW w:w="1984" w:type="dxa"/>
          </w:tcPr>
          <w:p w14:paraId="47E0B54B" w14:textId="77777777" w:rsidR="00EA6929" w:rsidRPr="00FD0425" w:rsidRDefault="00EA6929" w:rsidP="00F91168">
            <w:pPr>
              <w:pStyle w:val="TAL"/>
              <w:rPr>
                <w:lang w:eastAsia="zh-CN"/>
              </w:rPr>
            </w:pPr>
            <w:r w:rsidRPr="00FD0425">
              <w:rPr>
                <w:rFonts w:cs="Arial"/>
              </w:rPr>
              <w:t>Tracking Area Code</w:t>
            </w:r>
          </w:p>
        </w:tc>
        <w:tc>
          <w:tcPr>
            <w:tcW w:w="1134" w:type="dxa"/>
          </w:tcPr>
          <w:p w14:paraId="1297E400" w14:textId="77777777" w:rsidR="00EA6929" w:rsidRPr="00FD0425" w:rsidRDefault="00EA6929" w:rsidP="00F91168">
            <w:pPr>
              <w:pStyle w:val="TAC"/>
              <w:rPr>
                <w:rFonts w:cs="Arial"/>
                <w:lang w:eastAsia="ja-JP"/>
              </w:rPr>
            </w:pPr>
            <w:r w:rsidRPr="00FD0425">
              <w:rPr>
                <w:lang w:eastAsia="ja-JP"/>
              </w:rPr>
              <w:t>–</w:t>
            </w:r>
          </w:p>
        </w:tc>
        <w:tc>
          <w:tcPr>
            <w:tcW w:w="1134" w:type="dxa"/>
          </w:tcPr>
          <w:p w14:paraId="6812A119" w14:textId="77777777" w:rsidR="00EA6929" w:rsidRPr="00FD0425" w:rsidRDefault="00EA6929" w:rsidP="00F91168">
            <w:pPr>
              <w:pStyle w:val="TAC"/>
              <w:rPr>
                <w:rFonts w:cs="Arial"/>
                <w:lang w:eastAsia="ja-JP"/>
              </w:rPr>
            </w:pPr>
          </w:p>
        </w:tc>
      </w:tr>
      <w:tr w:rsidR="00EA6929" w:rsidRPr="00FD0425" w14:paraId="6F04FC80" w14:textId="77777777" w:rsidTr="00F91168">
        <w:tc>
          <w:tcPr>
            <w:tcW w:w="2160" w:type="dxa"/>
          </w:tcPr>
          <w:p w14:paraId="027D7446" w14:textId="77777777" w:rsidR="00EA6929" w:rsidRPr="00FD0425" w:rsidRDefault="00EA6929" w:rsidP="00F91168">
            <w:pPr>
              <w:pStyle w:val="TAL"/>
            </w:pPr>
            <w:r w:rsidRPr="00FD0425">
              <w:t>RANAC</w:t>
            </w:r>
          </w:p>
        </w:tc>
        <w:tc>
          <w:tcPr>
            <w:tcW w:w="1080" w:type="dxa"/>
          </w:tcPr>
          <w:p w14:paraId="21E25655" w14:textId="77777777" w:rsidR="00EA6929" w:rsidRPr="00FD0425" w:rsidRDefault="00EA6929" w:rsidP="00F91168">
            <w:pPr>
              <w:pStyle w:val="TAL"/>
              <w:rPr>
                <w:rFonts w:cs="Arial"/>
              </w:rPr>
            </w:pPr>
            <w:r w:rsidRPr="00FD0425">
              <w:rPr>
                <w:rFonts w:cs="Arial"/>
              </w:rPr>
              <w:t>O</w:t>
            </w:r>
          </w:p>
        </w:tc>
        <w:tc>
          <w:tcPr>
            <w:tcW w:w="1296" w:type="dxa"/>
          </w:tcPr>
          <w:p w14:paraId="0316B781" w14:textId="77777777" w:rsidR="00EA6929" w:rsidRPr="00FD0425" w:rsidRDefault="00EA6929" w:rsidP="00F91168">
            <w:pPr>
              <w:pStyle w:val="TAL"/>
            </w:pPr>
          </w:p>
        </w:tc>
        <w:tc>
          <w:tcPr>
            <w:tcW w:w="1560" w:type="dxa"/>
          </w:tcPr>
          <w:p w14:paraId="198A71F5" w14:textId="77777777" w:rsidR="00EA6929" w:rsidRPr="00FD0425" w:rsidRDefault="00EA6929" w:rsidP="00F91168">
            <w:pPr>
              <w:pStyle w:val="TAL"/>
              <w:rPr>
                <w:rFonts w:cs="Arial"/>
              </w:rPr>
            </w:pPr>
            <w:r w:rsidRPr="00FD0425">
              <w:rPr>
                <w:rFonts w:cs="Arial"/>
              </w:rPr>
              <w:t>RAN Area Code</w:t>
            </w:r>
          </w:p>
          <w:p w14:paraId="6F429048" w14:textId="77777777" w:rsidR="00EA6929" w:rsidRPr="00FD0425" w:rsidRDefault="00EA6929" w:rsidP="00F91168">
            <w:pPr>
              <w:pStyle w:val="TAL"/>
              <w:rPr>
                <w:rFonts w:cs="Arial"/>
              </w:rPr>
            </w:pPr>
            <w:r w:rsidRPr="00FD0425">
              <w:rPr>
                <w:rFonts w:cs="Arial"/>
              </w:rPr>
              <w:t>9.2.2.6</w:t>
            </w:r>
          </w:p>
        </w:tc>
        <w:tc>
          <w:tcPr>
            <w:tcW w:w="1984" w:type="dxa"/>
          </w:tcPr>
          <w:p w14:paraId="67A6078D" w14:textId="77777777" w:rsidR="00EA6929" w:rsidRPr="00FD0425" w:rsidRDefault="00EA6929" w:rsidP="00F91168">
            <w:pPr>
              <w:pStyle w:val="TAL"/>
              <w:rPr>
                <w:rFonts w:cs="Arial"/>
              </w:rPr>
            </w:pPr>
          </w:p>
        </w:tc>
        <w:tc>
          <w:tcPr>
            <w:tcW w:w="1134" w:type="dxa"/>
          </w:tcPr>
          <w:p w14:paraId="677C8D8D" w14:textId="77777777" w:rsidR="00EA6929" w:rsidRPr="00FD0425" w:rsidRDefault="00EA6929" w:rsidP="00F91168">
            <w:pPr>
              <w:pStyle w:val="TAC"/>
              <w:rPr>
                <w:rFonts w:cs="Arial"/>
                <w:lang w:eastAsia="ja-JP"/>
              </w:rPr>
            </w:pPr>
            <w:r w:rsidRPr="00FD0425">
              <w:rPr>
                <w:lang w:eastAsia="ja-JP"/>
              </w:rPr>
              <w:t>–</w:t>
            </w:r>
          </w:p>
        </w:tc>
        <w:tc>
          <w:tcPr>
            <w:tcW w:w="1134" w:type="dxa"/>
          </w:tcPr>
          <w:p w14:paraId="304F588E" w14:textId="77777777" w:rsidR="00EA6929" w:rsidRPr="00FD0425" w:rsidRDefault="00EA6929" w:rsidP="00F91168">
            <w:pPr>
              <w:pStyle w:val="TAC"/>
              <w:rPr>
                <w:rFonts w:cs="Arial"/>
                <w:lang w:eastAsia="ja-JP"/>
              </w:rPr>
            </w:pPr>
          </w:p>
        </w:tc>
      </w:tr>
      <w:tr w:rsidR="006470F9" w:rsidRPr="00FD0425" w14:paraId="429E49AC" w14:textId="77777777" w:rsidTr="000F3195">
        <w:trPr>
          <w:trHeight w:val="424"/>
        </w:trPr>
        <w:tc>
          <w:tcPr>
            <w:tcW w:w="10348" w:type="dxa"/>
            <w:gridSpan w:val="7"/>
            <w:tcBorders>
              <w:top w:val="single" w:sz="4" w:space="0" w:color="auto"/>
              <w:left w:val="single" w:sz="4" w:space="0" w:color="auto"/>
              <w:right w:val="single" w:sz="4" w:space="0" w:color="auto"/>
            </w:tcBorders>
          </w:tcPr>
          <w:p w14:paraId="012D7FE5" w14:textId="77777777" w:rsidR="006470F9" w:rsidRDefault="006470F9" w:rsidP="006470F9">
            <w:pPr>
              <w:jc w:val="center"/>
            </w:pPr>
            <w:r w:rsidRPr="00452B29">
              <w:rPr>
                <w:rFonts w:eastAsia="等线"/>
                <w:color w:val="FF0000"/>
              </w:rPr>
              <w:t>&gt;&gt;&gt;&gt;&gt;&gt;&gt;&gt;&gt;&gt;&gt;&gt;&gt;&gt;&gt;&gt;&gt;&gt;Unchanged parts are skipped&lt;&lt;&lt;&lt;&lt;&lt;&lt;&lt;&lt;&lt;&lt;&lt;&lt;&lt;&lt;&lt;&lt;&lt;</w:t>
            </w:r>
          </w:p>
          <w:p w14:paraId="44A9D6B2" w14:textId="77777777" w:rsidR="006470F9" w:rsidRDefault="006470F9" w:rsidP="00F91168">
            <w:pPr>
              <w:pStyle w:val="TAC"/>
              <w:rPr>
                <w:lang w:val="en-US"/>
              </w:rPr>
            </w:pPr>
          </w:p>
        </w:tc>
      </w:tr>
      <w:tr w:rsidR="00EA6929" w:rsidRPr="00FD0425" w14:paraId="07863C3E" w14:textId="77777777" w:rsidTr="00F91168">
        <w:tc>
          <w:tcPr>
            <w:tcW w:w="2160" w:type="dxa"/>
            <w:tcBorders>
              <w:top w:val="single" w:sz="4" w:space="0" w:color="auto"/>
              <w:left w:val="single" w:sz="4" w:space="0" w:color="auto"/>
              <w:bottom w:val="single" w:sz="4" w:space="0" w:color="auto"/>
              <w:right w:val="single" w:sz="4" w:space="0" w:color="auto"/>
            </w:tcBorders>
          </w:tcPr>
          <w:p w14:paraId="639B7C77" w14:textId="77777777" w:rsidR="00EA6929" w:rsidRPr="00CD2D78" w:rsidRDefault="00EA6929" w:rsidP="00F91168">
            <w:pPr>
              <w:pStyle w:val="TAL"/>
              <w:rPr>
                <w:rFonts w:cs="Arial"/>
              </w:rPr>
            </w:pPr>
            <w:r>
              <w:rPr>
                <w:lang w:val="fr-FR"/>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5F02D42B" w14:textId="77777777" w:rsidR="00EA6929" w:rsidRPr="00F6343E" w:rsidRDefault="00EA6929" w:rsidP="00F91168">
            <w:pPr>
              <w:pStyle w:val="TAL"/>
              <w:rPr>
                <w:lang w:val="fr-FR"/>
              </w:rPr>
            </w:pPr>
            <w:r>
              <w:rPr>
                <w:lang w:val="fr-FR"/>
              </w:rPr>
              <w:t>O</w:t>
            </w:r>
          </w:p>
        </w:tc>
        <w:tc>
          <w:tcPr>
            <w:tcW w:w="1296" w:type="dxa"/>
            <w:tcBorders>
              <w:top w:val="single" w:sz="4" w:space="0" w:color="auto"/>
              <w:left w:val="single" w:sz="4" w:space="0" w:color="auto"/>
              <w:bottom w:val="single" w:sz="4" w:space="0" w:color="auto"/>
              <w:right w:val="single" w:sz="4" w:space="0" w:color="auto"/>
            </w:tcBorders>
          </w:tcPr>
          <w:p w14:paraId="0A9267E4" w14:textId="77777777" w:rsidR="00EA6929" w:rsidRPr="00FD0425" w:rsidRDefault="00EA6929" w:rsidP="00F91168">
            <w:pPr>
              <w:pStyle w:val="TAL"/>
            </w:pPr>
          </w:p>
        </w:tc>
        <w:tc>
          <w:tcPr>
            <w:tcW w:w="1560" w:type="dxa"/>
            <w:tcBorders>
              <w:top w:val="single" w:sz="4" w:space="0" w:color="auto"/>
              <w:left w:val="single" w:sz="4" w:space="0" w:color="auto"/>
              <w:bottom w:val="single" w:sz="4" w:space="0" w:color="auto"/>
              <w:right w:val="single" w:sz="4" w:space="0" w:color="auto"/>
            </w:tcBorders>
          </w:tcPr>
          <w:p w14:paraId="2DA84961" w14:textId="77777777" w:rsidR="00EA6929" w:rsidRPr="00F6343E" w:rsidRDefault="00EA6929" w:rsidP="00F91168">
            <w:pPr>
              <w:pStyle w:val="TAL"/>
              <w:rPr>
                <w:lang w:val="fr-FR"/>
              </w:rPr>
            </w:pPr>
            <w:r>
              <w:rPr>
                <w:lang w:eastAsia="zh-CN"/>
              </w:rPr>
              <w:t>BIT STRING (SIZE(8))</w:t>
            </w:r>
          </w:p>
        </w:tc>
        <w:tc>
          <w:tcPr>
            <w:tcW w:w="1984" w:type="dxa"/>
            <w:tcBorders>
              <w:top w:val="single" w:sz="4" w:space="0" w:color="auto"/>
              <w:left w:val="single" w:sz="4" w:space="0" w:color="auto"/>
              <w:bottom w:val="single" w:sz="4" w:space="0" w:color="auto"/>
              <w:right w:val="single" w:sz="4" w:space="0" w:color="auto"/>
            </w:tcBorders>
          </w:tcPr>
          <w:p w14:paraId="2C13E6E1" w14:textId="77777777" w:rsidR="00EA6929" w:rsidRDefault="00EA6929" w:rsidP="00F91168">
            <w:pPr>
              <w:pStyle w:val="TAL"/>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ap IE is broadcast in SIB1 of the corresponding cell, see TS 38.331 [10].</w:t>
            </w:r>
          </w:p>
          <w:p w14:paraId="128D1B03" w14:textId="77777777" w:rsidR="00EA6929" w:rsidRDefault="00EA6929" w:rsidP="00F91168">
            <w:pPr>
              <w:pStyle w:val="TAL"/>
              <w:rPr>
                <w:lang w:val="en-US" w:eastAsia="zh-CN"/>
              </w:rPr>
            </w:pPr>
            <w:r>
              <w:rPr>
                <w:lang w:val="en-US" w:eastAsia="zh-CN"/>
              </w:rPr>
              <w:t>Each position in the bitmap indicates which RedCap UEs are allowed access, according to the setting of RedCap barring indicators in SIB1, see TS 38.331 [10].</w:t>
            </w:r>
          </w:p>
          <w:p w14:paraId="4A51EA53" w14:textId="77777777" w:rsidR="00EA6929" w:rsidRDefault="00EA6929" w:rsidP="00F91168">
            <w:pPr>
              <w:pStyle w:val="TAL"/>
              <w:rPr>
                <w:lang w:val="en-US" w:eastAsia="zh-CN"/>
              </w:rPr>
            </w:pPr>
            <w:r>
              <w:rPr>
                <w:lang w:val="en-US" w:eastAsia="zh-CN"/>
              </w:rPr>
              <w:t xml:space="preserve">First bit = 1Rx, </w:t>
            </w:r>
          </w:p>
          <w:p w14:paraId="439760BF" w14:textId="77777777" w:rsidR="00EA6929" w:rsidRDefault="00EA6929" w:rsidP="00F91168">
            <w:pPr>
              <w:pStyle w:val="TAL"/>
              <w:rPr>
                <w:lang w:val="en-US" w:eastAsia="zh-CN"/>
              </w:rPr>
            </w:pPr>
            <w:r>
              <w:rPr>
                <w:lang w:val="en-US" w:eastAsia="zh-CN"/>
              </w:rPr>
              <w:t xml:space="preserve">second bit = 2Rx, </w:t>
            </w:r>
          </w:p>
          <w:p w14:paraId="21675D20" w14:textId="77777777" w:rsidR="00EA6929" w:rsidRDefault="00EA6929" w:rsidP="00F91168">
            <w:pPr>
              <w:pStyle w:val="TAL"/>
              <w:rPr>
                <w:lang w:val="en-US" w:eastAsia="zh-CN"/>
              </w:rPr>
            </w:pPr>
            <w:r>
              <w:rPr>
                <w:lang w:val="en-US" w:eastAsia="zh-CN"/>
              </w:rPr>
              <w:t>third bit = halfDuplex,</w:t>
            </w:r>
          </w:p>
          <w:p w14:paraId="156C5105" w14:textId="77777777" w:rsidR="00EA6929" w:rsidRDefault="00EA6929" w:rsidP="00F91168">
            <w:pPr>
              <w:pStyle w:val="TAL"/>
              <w:rPr>
                <w:lang w:val="en-US" w:eastAsia="zh-CN"/>
              </w:rPr>
            </w:pPr>
            <w:r>
              <w:rPr>
                <w:lang w:val="en-US" w:eastAsia="zh-CN"/>
              </w:rPr>
              <w:t>other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776CEFB9" w14:textId="77777777" w:rsidR="00EA6929" w:rsidRPr="00B7658F" w:rsidRDefault="00EA6929" w:rsidP="00F91168">
            <w:pPr>
              <w:pStyle w:val="TAC"/>
              <w:rPr>
                <w:lang w:val="en-US"/>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29359447" w14:textId="77777777" w:rsidR="00EA6929" w:rsidRDefault="00EA6929" w:rsidP="00F91168">
            <w:pPr>
              <w:pStyle w:val="TAC"/>
              <w:rPr>
                <w:lang w:val="en-US"/>
              </w:rPr>
            </w:pPr>
            <w:r>
              <w:rPr>
                <w:lang w:val="en-US"/>
              </w:rPr>
              <w:t>ignore</w:t>
            </w:r>
          </w:p>
        </w:tc>
      </w:tr>
      <w:tr w:rsidR="006470F9" w:rsidRPr="00FD0425" w14:paraId="690F7315" w14:textId="77777777" w:rsidTr="00F91168">
        <w:trPr>
          <w:ins w:id="197" w:author="CATT- Yang" w:date="2023-11-02T12:14:00Z"/>
        </w:trPr>
        <w:tc>
          <w:tcPr>
            <w:tcW w:w="2160" w:type="dxa"/>
            <w:tcBorders>
              <w:top w:val="single" w:sz="4" w:space="0" w:color="auto"/>
              <w:left w:val="single" w:sz="4" w:space="0" w:color="auto"/>
              <w:bottom w:val="single" w:sz="4" w:space="0" w:color="auto"/>
              <w:right w:val="single" w:sz="4" w:space="0" w:color="auto"/>
            </w:tcBorders>
          </w:tcPr>
          <w:p w14:paraId="2F6E2AD6" w14:textId="37889595" w:rsidR="006470F9" w:rsidRDefault="006470F9" w:rsidP="00F91168">
            <w:pPr>
              <w:pStyle w:val="TAL"/>
              <w:rPr>
                <w:ins w:id="198" w:author="CATT- Yang" w:date="2023-11-02T12:14:00Z"/>
                <w:lang w:val="fr-FR"/>
              </w:rPr>
            </w:pPr>
            <w:ins w:id="199" w:author="CATT- Yang" w:date="2023-11-02T12:18:00Z">
              <w:r w:rsidRPr="006470F9">
                <w:rPr>
                  <w:lang w:val="fr-FR"/>
                </w:rPr>
                <w:t xml:space="preserve">Cell DTXDRX </w:t>
              </w:r>
            </w:ins>
            <w:ins w:id="200" w:author="CATT- Yang" w:date="2023-11-02T12:24:00Z">
              <w:r>
                <w:rPr>
                  <w:lang w:val="fr-FR"/>
                </w:rPr>
                <w:t>C</w:t>
              </w:r>
            </w:ins>
            <w:ins w:id="201" w:author="CATT- Yang" w:date="2023-11-02T12:18:00Z">
              <w:r w:rsidRPr="006470F9">
                <w:rPr>
                  <w:lang w:val="fr-FR"/>
                </w:rPr>
                <w:t>onfiguration</w:t>
              </w:r>
            </w:ins>
            <w:r w:rsidRPr="006470F9">
              <w:rPr>
                <w:lang w:val="fr-FR"/>
              </w:rPr>
              <w:tab/>
            </w:r>
          </w:p>
        </w:tc>
        <w:tc>
          <w:tcPr>
            <w:tcW w:w="1080" w:type="dxa"/>
            <w:tcBorders>
              <w:top w:val="single" w:sz="4" w:space="0" w:color="auto"/>
              <w:left w:val="single" w:sz="4" w:space="0" w:color="auto"/>
              <w:bottom w:val="single" w:sz="4" w:space="0" w:color="auto"/>
              <w:right w:val="single" w:sz="4" w:space="0" w:color="auto"/>
            </w:tcBorders>
          </w:tcPr>
          <w:p w14:paraId="306E2198" w14:textId="301618C0" w:rsidR="006470F9" w:rsidRPr="006470F9" w:rsidRDefault="006470F9" w:rsidP="00F91168">
            <w:pPr>
              <w:pStyle w:val="TAL"/>
              <w:rPr>
                <w:ins w:id="202" w:author="CATT- Yang" w:date="2023-11-02T12:14:00Z"/>
                <w:rFonts w:eastAsiaTheme="minorEastAsia"/>
                <w:lang w:val="fr-FR" w:eastAsia="zh-CN"/>
              </w:rPr>
            </w:pPr>
            <w:ins w:id="203" w:author="CATT- Yang" w:date="2023-11-02T12:18:00Z">
              <w:r>
                <w:rPr>
                  <w:rFonts w:eastAsiaTheme="minorEastAsia" w:hint="eastAsia"/>
                  <w:lang w:val="fr-FR" w:eastAsia="zh-CN"/>
                </w:rPr>
                <w:t>O</w:t>
              </w:r>
            </w:ins>
          </w:p>
        </w:tc>
        <w:tc>
          <w:tcPr>
            <w:tcW w:w="1296" w:type="dxa"/>
            <w:tcBorders>
              <w:top w:val="single" w:sz="4" w:space="0" w:color="auto"/>
              <w:left w:val="single" w:sz="4" w:space="0" w:color="auto"/>
              <w:bottom w:val="single" w:sz="4" w:space="0" w:color="auto"/>
              <w:right w:val="single" w:sz="4" w:space="0" w:color="auto"/>
            </w:tcBorders>
          </w:tcPr>
          <w:p w14:paraId="0C0B937F" w14:textId="77777777" w:rsidR="006470F9" w:rsidRPr="00FD0425" w:rsidRDefault="006470F9" w:rsidP="00F91168">
            <w:pPr>
              <w:pStyle w:val="TAL"/>
              <w:rPr>
                <w:ins w:id="204" w:author="CATT- Yang" w:date="2023-11-02T12:14:00Z"/>
              </w:rPr>
            </w:pPr>
          </w:p>
        </w:tc>
        <w:tc>
          <w:tcPr>
            <w:tcW w:w="1560" w:type="dxa"/>
            <w:tcBorders>
              <w:top w:val="single" w:sz="4" w:space="0" w:color="auto"/>
              <w:left w:val="single" w:sz="4" w:space="0" w:color="auto"/>
              <w:bottom w:val="single" w:sz="4" w:space="0" w:color="auto"/>
              <w:right w:val="single" w:sz="4" w:space="0" w:color="auto"/>
            </w:tcBorders>
          </w:tcPr>
          <w:p w14:paraId="3326295B" w14:textId="03F8657F" w:rsidR="006470F9" w:rsidRPr="0011166D" w:rsidRDefault="0011166D" w:rsidP="00F91168">
            <w:pPr>
              <w:pStyle w:val="TAL"/>
              <w:rPr>
                <w:ins w:id="205" w:author="CATT- Yang" w:date="2023-11-02T12:14:00Z"/>
                <w:rFonts w:eastAsiaTheme="minorEastAsia"/>
                <w:lang w:eastAsia="zh-CN"/>
              </w:rPr>
            </w:pPr>
            <w:ins w:id="206" w:author="CATT- Yang" w:date="2023-11-02T13:54:00Z">
              <w:r>
                <w:rPr>
                  <w:rFonts w:eastAsiaTheme="minorEastAsia" w:hint="eastAsia"/>
                  <w:lang w:eastAsia="zh-CN"/>
                </w:rPr>
                <w:t>9</w:t>
              </w:r>
              <w:r>
                <w:rPr>
                  <w:rFonts w:eastAsiaTheme="minorEastAsia"/>
                  <w:lang w:eastAsia="zh-CN"/>
                </w:rPr>
                <w:t>.2.2.xxx</w:t>
              </w:r>
            </w:ins>
          </w:p>
        </w:tc>
        <w:tc>
          <w:tcPr>
            <w:tcW w:w="1984" w:type="dxa"/>
            <w:tcBorders>
              <w:top w:val="single" w:sz="4" w:space="0" w:color="auto"/>
              <w:left w:val="single" w:sz="4" w:space="0" w:color="auto"/>
              <w:bottom w:val="single" w:sz="4" w:space="0" w:color="auto"/>
              <w:right w:val="single" w:sz="4" w:space="0" w:color="auto"/>
            </w:tcBorders>
          </w:tcPr>
          <w:p w14:paraId="5A0D6711" w14:textId="77777777" w:rsidR="006470F9" w:rsidRDefault="006470F9" w:rsidP="00F91168">
            <w:pPr>
              <w:pStyle w:val="TAL"/>
              <w:rPr>
                <w:ins w:id="207" w:author="CATT- Yang" w:date="2023-11-02T12:14: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F37DD4D" w14:textId="56135792" w:rsidR="006470F9" w:rsidRPr="006470F9" w:rsidRDefault="006470F9" w:rsidP="00F91168">
            <w:pPr>
              <w:pStyle w:val="TAC"/>
              <w:rPr>
                <w:ins w:id="208" w:author="CATT- Yang" w:date="2023-11-02T12:14:00Z"/>
                <w:rFonts w:eastAsiaTheme="minorEastAsia"/>
                <w:lang w:val="en-US" w:eastAsia="zh-CN"/>
              </w:rPr>
            </w:pPr>
            <w:ins w:id="209" w:author="CATT- Yang" w:date="2023-11-02T12:18:00Z">
              <w:r>
                <w:rPr>
                  <w:rFonts w:eastAsiaTheme="minorEastAsia" w:hint="eastAsia"/>
                  <w:lang w:val="en-US" w:eastAsia="zh-CN"/>
                </w:rPr>
                <w:t>Y</w:t>
              </w:r>
              <w:r>
                <w:rPr>
                  <w:rFonts w:eastAsiaTheme="minorEastAsia"/>
                  <w:lang w:val="en-US" w:eastAsia="zh-CN"/>
                </w:rPr>
                <w:t>ES</w:t>
              </w:r>
            </w:ins>
          </w:p>
        </w:tc>
        <w:tc>
          <w:tcPr>
            <w:tcW w:w="1134" w:type="dxa"/>
            <w:tcBorders>
              <w:top w:val="single" w:sz="4" w:space="0" w:color="auto"/>
              <w:left w:val="single" w:sz="4" w:space="0" w:color="auto"/>
              <w:bottom w:val="single" w:sz="4" w:space="0" w:color="auto"/>
              <w:right w:val="single" w:sz="4" w:space="0" w:color="auto"/>
            </w:tcBorders>
          </w:tcPr>
          <w:p w14:paraId="2D31C2EB" w14:textId="0C4608B0" w:rsidR="006470F9" w:rsidRPr="006470F9" w:rsidRDefault="006470F9" w:rsidP="00F91168">
            <w:pPr>
              <w:pStyle w:val="TAC"/>
              <w:rPr>
                <w:ins w:id="210" w:author="CATT- Yang" w:date="2023-11-02T12:14:00Z"/>
                <w:rFonts w:eastAsiaTheme="minorEastAsia"/>
                <w:lang w:val="en-US" w:eastAsia="zh-CN"/>
              </w:rPr>
            </w:pPr>
            <w:ins w:id="211" w:author="CATT- Yang" w:date="2023-11-02T12:18:00Z">
              <w:r>
                <w:rPr>
                  <w:rFonts w:eastAsiaTheme="minorEastAsia" w:hint="eastAsia"/>
                  <w:lang w:val="en-US" w:eastAsia="zh-CN"/>
                </w:rPr>
                <w:t>i</w:t>
              </w:r>
              <w:r>
                <w:rPr>
                  <w:rFonts w:eastAsiaTheme="minorEastAsia"/>
                  <w:lang w:val="en-US" w:eastAsia="zh-CN"/>
                </w:rPr>
                <w:t>gnore</w:t>
              </w:r>
            </w:ins>
          </w:p>
        </w:tc>
      </w:tr>
    </w:tbl>
    <w:p w14:paraId="43C1BED6" w14:textId="77777777" w:rsidR="00EA6929" w:rsidRPr="00FD0425" w:rsidRDefault="00EA6929" w:rsidP="00EA692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929" w:rsidRPr="00FD0425" w14:paraId="215B7F64" w14:textId="77777777" w:rsidTr="00F91168">
        <w:tc>
          <w:tcPr>
            <w:tcW w:w="3686" w:type="dxa"/>
          </w:tcPr>
          <w:p w14:paraId="7AC2E6F0" w14:textId="77777777" w:rsidR="00EA6929" w:rsidRPr="00FD0425" w:rsidRDefault="00EA6929" w:rsidP="00F91168">
            <w:pPr>
              <w:pStyle w:val="TAH"/>
              <w:rPr>
                <w:lang w:eastAsia="ja-JP"/>
              </w:rPr>
            </w:pPr>
            <w:r w:rsidRPr="00FD0425">
              <w:rPr>
                <w:lang w:eastAsia="ja-JP"/>
              </w:rPr>
              <w:t>Range bound</w:t>
            </w:r>
          </w:p>
        </w:tc>
        <w:tc>
          <w:tcPr>
            <w:tcW w:w="5670" w:type="dxa"/>
          </w:tcPr>
          <w:p w14:paraId="2222852B" w14:textId="77777777" w:rsidR="00EA6929" w:rsidRPr="00FD0425" w:rsidRDefault="00EA6929" w:rsidP="00F91168">
            <w:pPr>
              <w:pStyle w:val="TAH"/>
              <w:rPr>
                <w:lang w:eastAsia="ja-JP"/>
              </w:rPr>
            </w:pPr>
            <w:r w:rsidRPr="00FD0425">
              <w:rPr>
                <w:lang w:eastAsia="ja-JP"/>
              </w:rPr>
              <w:t>Explanation</w:t>
            </w:r>
          </w:p>
        </w:tc>
      </w:tr>
      <w:tr w:rsidR="00EA6929" w:rsidRPr="00FD0425" w14:paraId="0CCBEB3C" w14:textId="77777777" w:rsidTr="00F91168">
        <w:tc>
          <w:tcPr>
            <w:tcW w:w="3686" w:type="dxa"/>
          </w:tcPr>
          <w:p w14:paraId="4E32DEB8" w14:textId="77777777" w:rsidR="00EA6929" w:rsidRPr="00FD0425" w:rsidRDefault="00EA6929" w:rsidP="00F91168">
            <w:pPr>
              <w:pStyle w:val="TAL"/>
            </w:pPr>
            <w:r w:rsidRPr="00FD0425">
              <w:t>maxnoofBPLMNs</w:t>
            </w:r>
          </w:p>
        </w:tc>
        <w:tc>
          <w:tcPr>
            <w:tcW w:w="5670" w:type="dxa"/>
          </w:tcPr>
          <w:p w14:paraId="109705F3" w14:textId="77777777" w:rsidR="00EA6929" w:rsidRPr="00FD0425" w:rsidRDefault="00EA6929" w:rsidP="00F91168">
            <w:pPr>
              <w:pStyle w:val="TAL"/>
            </w:pPr>
            <w:r w:rsidRPr="00FD0425">
              <w:t>Maximum no. of broadcast PLMNs by a cell. Value is 12.</w:t>
            </w:r>
          </w:p>
        </w:tc>
      </w:tr>
      <w:tr w:rsidR="00EA6929" w:rsidRPr="00FD0425" w14:paraId="22BFF3D7" w14:textId="77777777" w:rsidTr="00F91168">
        <w:tc>
          <w:tcPr>
            <w:tcW w:w="3686" w:type="dxa"/>
          </w:tcPr>
          <w:p w14:paraId="060C19DE" w14:textId="77777777" w:rsidR="00EA6929" w:rsidRPr="00FD0425" w:rsidRDefault="00EA6929" w:rsidP="00F91168">
            <w:pPr>
              <w:pStyle w:val="TAL"/>
            </w:pPr>
            <w:r>
              <w:rPr>
                <w:rFonts w:hint="eastAsia"/>
                <w:bCs/>
              </w:rPr>
              <w:t>maxnoofMBS</w:t>
            </w:r>
            <w:r>
              <w:rPr>
                <w:bCs/>
              </w:rPr>
              <w:t>F</w:t>
            </w:r>
            <w:r>
              <w:rPr>
                <w:rFonts w:hint="eastAsia"/>
                <w:bCs/>
              </w:rPr>
              <w:t>SAs</w:t>
            </w:r>
          </w:p>
        </w:tc>
        <w:tc>
          <w:tcPr>
            <w:tcW w:w="5670" w:type="dxa"/>
          </w:tcPr>
          <w:p w14:paraId="19490E8D" w14:textId="77777777" w:rsidR="00EA6929" w:rsidRPr="00FD0425" w:rsidRDefault="00EA6929" w:rsidP="00F91168">
            <w:pPr>
              <w:pStyle w:val="TAL"/>
            </w:pPr>
            <w:r>
              <w:t>Maximum no. of MBS FSAs</w:t>
            </w:r>
            <w:r>
              <w:rPr>
                <w:lang w:val="en-US"/>
              </w:rPr>
              <w:t xml:space="preserve"> by one gNB</w:t>
            </w:r>
            <w:r>
              <w:t>. Value is 256.</w:t>
            </w:r>
          </w:p>
        </w:tc>
      </w:tr>
      <w:tr w:rsidR="00EA6929" w:rsidRPr="00FD0425" w14:paraId="5B2FE1D5" w14:textId="77777777" w:rsidTr="00F91168">
        <w:tc>
          <w:tcPr>
            <w:tcW w:w="3686" w:type="dxa"/>
          </w:tcPr>
          <w:p w14:paraId="38FA56EC" w14:textId="77777777" w:rsidR="00EA6929" w:rsidRDefault="00EA6929" w:rsidP="00F91168">
            <w:pPr>
              <w:pStyle w:val="TAL"/>
              <w:rPr>
                <w:bCs/>
              </w:rPr>
            </w:pPr>
            <w:r w:rsidRPr="00DA3B52">
              <w:t>maxnoofNR-UChannel</w:t>
            </w:r>
            <w:r>
              <w:t>ID</w:t>
            </w:r>
            <w:r w:rsidRPr="00DA3B52">
              <w:t>s</w:t>
            </w:r>
          </w:p>
        </w:tc>
        <w:tc>
          <w:tcPr>
            <w:tcW w:w="5670" w:type="dxa"/>
          </w:tcPr>
          <w:p w14:paraId="76E57113" w14:textId="77777777" w:rsidR="00EA6929" w:rsidRDefault="00EA6929" w:rsidP="00F91168">
            <w:pPr>
              <w:pStyle w:val="TAL"/>
            </w:pPr>
            <w:r>
              <w:rPr>
                <w:rFonts w:cs="Arial" w:hint="eastAsia"/>
                <w:lang w:val="en-US" w:eastAsia="zh-CN"/>
              </w:rPr>
              <w:t>M</w:t>
            </w:r>
            <w:r>
              <w:rPr>
                <w:rFonts w:cs="Arial"/>
                <w:lang w:val="en-US" w:eastAsia="zh-CN"/>
              </w:rPr>
              <w:t>aximum no. NR-U channel IDs in a cell. Value is 16.</w:t>
            </w:r>
          </w:p>
        </w:tc>
      </w:tr>
      <w:tr w:rsidR="00EA6929" w:rsidRPr="00FD0425" w14:paraId="16B1CA5B" w14:textId="77777777" w:rsidTr="00F91168">
        <w:tc>
          <w:tcPr>
            <w:tcW w:w="3686" w:type="dxa"/>
          </w:tcPr>
          <w:p w14:paraId="56F79300" w14:textId="77777777" w:rsidR="00EA6929" w:rsidRPr="00DA3B52" w:rsidRDefault="00EA6929" w:rsidP="00F91168">
            <w:pPr>
              <w:pStyle w:val="TAL"/>
            </w:pPr>
            <w:r w:rsidRPr="00CD2D78">
              <w:t>maxnoofMTCItems</w:t>
            </w:r>
          </w:p>
        </w:tc>
        <w:tc>
          <w:tcPr>
            <w:tcW w:w="5670" w:type="dxa"/>
          </w:tcPr>
          <w:p w14:paraId="72CF530B" w14:textId="77777777" w:rsidR="00EA6929" w:rsidRDefault="00EA6929" w:rsidP="00F91168">
            <w:pPr>
              <w:pStyle w:val="TAL"/>
              <w:rPr>
                <w:rFonts w:cs="Arial"/>
                <w:lang w:val="en-US" w:eastAsia="zh-CN"/>
              </w:rPr>
            </w:pPr>
            <w:r w:rsidRPr="001C335F">
              <w:t>Maximum no. of measurement timing configurations associated with the neighbour cell.</w:t>
            </w:r>
            <w:r>
              <w:t xml:space="preserve"> Value is 16.</w:t>
            </w:r>
          </w:p>
        </w:tc>
      </w:tr>
      <w:tr w:rsidR="00EA6929" w:rsidRPr="00FD0425" w14:paraId="25F197C9" w14:textId="77777777" w:rsidTr="00F91168">
        <w:tc>
          <w:tcPr>
            <w:tcW w:w="3686" w:type="dxa"/>
          </w:tcPr>
          <w:p w14:paraId="3DACB430" w14:textId="77777777" w:rsidR="00EA6929" w:rsidRPr="00DA3B52" w:rsidRDefault="00EA6929" w:rsidP="00F91168">
            <w:pPr>
              <w:pStyle w:val="TAL"/>
            </w:pPr>
            <w:r w:rsidRPr="00CD2D78">
              <w:t>maxnoofCSIRSconfigurations</w:t>
            </w:r>
          </w:p>
        </w:tc>
        <w:tc>
          <w:tcPr>
            <w:tcW w:w="5670" w:type="dxa"/>
          </w:tcPr>
          <w:p w14:paraId="258978F2" w14:textId="77777777" w:rsidR="00EA6929" w:rsidRDefault="00EA6929" w:rsidP="00F91168">
            <w:pPr>
              <w:pStyle w:val="TAL"/>
              <w:rPr>
                <w:rFonts w:cs="Arial"/>
                <w:lang w:val="en-US" w:eastAsia="zh-CN"/>
              </w:rPr>
            </w:pPr>
            <w:r w:rsidRPr="001C335F">
              <w:t>Maximum number of CSI RS configurations reported in the MTC. Value is 96</w:t>
            </w:r>
          </w:p>
        </w:tc>
      </w:tr>
      <w:tr w:rsidR="00EA6929" w:rsidRPr="00FD0425" w14:paraId="1CBA3F44" w14:textId="77777777" w:rsidTr="00F91168">
        <w:tc>
          <w:tcPr>
            <w:tcW w:w="3686" w:type="dxa"/>
          </w:tcPr>
          <w:p w14:paraId="4058B284" w14:textId="77777777" w:rsidR="00EA6929" w:rsidRPr="00DA3B52" w:rsidRDefault="00EA6929" w:rsidP="00F91168">
            <w:pPr>
              <w:pStyle w:val="TAL"/>
            </w:pPr>
            <w:r w:rsidRPr="00CD2D78">
              <w:t>maxnoofCSIRSneighbourCells</w:t>
            </w:r>
          </w:p>
        </w:tc>
        <w:tc>
          <w:tcPr>
            <w:tcW w:w="5670" w:type="dxa"/>
          </w:tcPr>
          <w:p w14:paraId="25C54A25" w14:textId="77777777" w:rsidR="00EA6929" w:rsidRDefault="00EA6929" w:rsidP="00F91168">
            <w:pPr>
              <w:pStyle w:val="TAL"/>
              <w:rPr>
                <w:rFonts w:cs="Arial"/>
                <w:lang w:val="en-US" w:eastAsia="zh-CN"/>
              </w:rPr>
            </w:pPr>
            <w:r w:rsidRPr="001C335F">
              <w:t>Maximum number of cells</w:t>
            </w:r>
            <w:r>
              <w:t xml:space="preserve"> </w:t>
            </w:r>
            <w:r w:rsidRPr="001C335F">
              <w:t>neighbouring a CSI-RS coverage area. Value is 16</w:t>
            </w:r>
          </w:p>
        </w:tc>
      </w:tr>
      <w:tr w:rsidR="00EA6929" w:rsidRPr="00FD0425" w14:paraId="2CF35A50" w14:textId="77777777" w:rsidTr="00F91168">
        <w:tc>
          <w:tcPr>
            <w:tcW w:w="3686" w:type="dxa"/>
          </w:tcPr>
          <w:p w14:paraId="3019D4AB" w14:textId="77777777" w:rsidR="00EA6929" w:rsidRPr="00DA3B52" w:rsidRDefault="00EA6929" w:rsidP="00F91168">
            <w:pPr>
              <w:pStyle w:val="TAL"/>
            </w:pPr>
            <w:r w:rsidRPr="00CD2D78">
              <w:t>maxnoofCSIRSneighbourCellsInMTC</w:t>
            </w:r>
          </w:p>
        </w:tc>
        <w:tc>
          <w:tcPr>
            <w:tcW w:w="5670" w:type="dxa"/>
          </w:tcPr>
          <w:p w14:paraId="6A006A1A" w14:textId="77777777" w:rsidR="00EA6929" w:rsidRDefault="00EA6929" w:rsidP="00F91168">
            <w:pPr>
              <w:pStyle w:val="TAL"/>
              <w:rPr>
                <w:rFonts w:cs="Arial"/>
                <w:lang w:val="en-US" w:eastAsia="zh-CN"/>
              </w:rPr>
            </w:pPr>
            <w:r w:rsidRPr="001C335F">
              <w:t>Maximum number of CSI-RS coverage areas neighbouring a specific CSI-RS coverage area. Value is 16</w:t>
            </w:r>
          </w:p>
        </w:tc>
      </w:tr>
    </w:tbl>
    <w:p w14:paraId="3C07D081" w14:textId="77777777" w:rsidR="006470F9" w:rsidRDefault="006470F9" w:rsidP="006470F9">
      <w:pPr>
        <w:pStyle w:val="a2"/>
        <w:jc w:val="center"/>
        <w:rPr>
          <w:highlight w:val="yellow"/>
        </w:rPr>
      </w:pPr>
    </w:p>
    <w:p w14:paraId="5AA7C892" w14:textId="4B297C11" w:rsidR="00EA6929" w:rsidRDefault="006470F9" w:rsidP="006470F9">
      <w:pPr>
        <w:pStyle w:val="a2"/>
        <w:jc w:val="center"/>
      </w:pPr>
      <w:r>
        <w:rPr>
          <w:highlight w:val="yellow"/>
        </w:rPr>
        <w:t>-------------------------------------------Next change-------------------------------------------</w:t>
      </w:r>
    </w:p>
    <w:p w14:paraId="107F045F" w14:textId="44F92A14" w:rsidR="006470F9" w:rsidRPr="00214C26" w:rsidRDefault="006470F9" w:rsidP="006470F9">
      <w:pPr>
        <w:pStyle w:val="4"/>
        <w:rPr>
          <w:ins w:id="212" w:author="CATT- Yang" w:date="2023-11-02T12:24:00Z"/>
          <w:rFonts w:eastAsia="Malgun Gothic"/>
        </w:rPr>
      </w:pPr>
      <w:bookmarkStart w:id="213" w:name="_Toc81322035"/>
      <w:bookmarkStart w:id="214" w:name="_Toc98868425"/>
      <w:bookmarkStart w:id="215" w:name="_Toc105174710"/>
      <w:bookmarkStart w:id="216" w:name="_Toc106109547"/>
      <w:bookmarkStart w:id="217" w:name="_Toc113825368"/>
      <w:bookmarkStart w:id="218" w:name="_Toc120033524"/>
      <w:ins w:id="219" w:author="CATT- Yang" w:date="2023-11-02T12:24:00Z">
        <w:r w:rsidRPr="00214C26">
          <w:rPr>
            <w:rFonts w:eastAsia="Malgun Gothic"/>
          </w:rPr>
          <w:t>9.2.2.</w:t>
        </w:r>
        <w:r>
          <w:rPr>
            <w:rFonts w:eastAsia="Malgun Gothic"/>
          </w:rPr>
          <w:t>xxx</w:t>
        </w:r>
        <w:r w:rsidRPr="00214C26">
          <w:rPr>
            <w:rFonts w:eastAsia="Malgun Gothic"/>
          </w:rPr>
          <w:tab/>
        </w:r>
        <w:bookmarkEnd w:id="213"/>
        <w:bookmarkEnd w:id="214"/>
        <w:bookmarkEnd w:id="215"/>
        <w:bookmarkEnd w:id="216"/>
        <w:bookmarkEnd w:id="217"/>
        <w:bookmarkEnd w:id="218"/>
        <w:r>
          <w:rPr>
            <w:rFonts w:eastAsia="Malgun Gothic"/>
            <w:bCs w:val="0"/>
            <w:lang w:eastAsia="zh-CN"/>
          </w:rPr>
          <w:t>Cell DTXDRX Configuration</w:t>
        </w:r>
      </w:ins>
    </w:p>
    <w:p w14:paraId="73D7639C" w14:textId="6397AFFF" w:rsidR="006470F9" w:rsidRPr="00214C26" w:rsidRDefault="008C2A2F" w:rsidP="006470F9">
      <w:pPr>
        <w:rPr>
          <w:ins w:id="220" w:author="CATT- Yang" w:date="2023-11-02T12:24:00Z"/>
        </w:rPr>
      </w:pPr>
      <w:ins w:id="221" w:author="CATT- Yang" w:date="2023-11-02T12:57:00Z">
        <w:r>
          <w:t xml:space="preserve">This IE indicates the </w:t>
        </w:r>
        <w:r>
          <w:rPr>
            <w:rFonts w:cs="Arial"/>
          </w:rPr>
          <w:t>Cell DTX</w:t>
        </w:r>
      </w:ins>
      <w:ins w:id="222" w:author="CATT- Yang" w:date="2023-11-02T13:25:00Z">
        <w:r>
          <w:rPr>
            <w:rFonts w:cs="Arial"/>
          </w:rPr>
          <w:t xml:space="preserve"> and/or </w:t>
        </w:r>
      </w:ins>
      <w:ins w:id="223" w:author="作者" w:date="2023-11-03T14:42:00Z">
        <w:r w:rsidR="004065AD">
          <w:rPr>
            <w:rFonts w:cs="Arial"/>
          </w:rPr>
          <w:t xml:space="preserve">cell </w:t>
        </w:r>
      </w:ins>
      <w:ins w:id="224" w:author="CATT- Yang" w:date="2023-11-02T12:57:00Z">
        <w:r>
          <w:rPr>
            <w:rFonts w:cs="Arial"/>
          </w:rPr>
          <w:t>DRX</w:t>
        </w:r>
        <w:r>
          <w:t xml:space="preserve"> configuration information</w:t>
        </w:r>
      </w:ins>
      <w:ins w:id="225" w:author="CATT- Yang" w:date="2023-11-02T12:24:00Z">
        <w:r w:rsidR="006470F9">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134"/>
        <w:gridCol w:w="1558"/>
        <w:gridCol w:w="1842"/>
        <w:gridCol w:w="2480"/>
      </w:tblGrid>
      <w:tr w:rsidR="006470F9" w14:paraId="2AC3728D" w14:textId="77777777" w:rsidTr="008C2A2F">
        <w:trPr>
          <w:ins w:id="226" w:author="CATT- Yang" w:date="2023-11-02T12:24:00Z"/>
        </w:trPr>
        <w:tc>
          <w:tcPr>
            <w:tcW w:w="2196" w:type="dxa"/>
            <w:tcBorders>
              <w:top w:val="single" w:sz="4" w:space="0" w:color="auto"/>
              <w:left w:val="single" w:sz="4" w:space="0" w:color="auto"/>
              <w:bottom w:val="single" w:sz="4" w:space="0" w:color="auto"/>
              <w:right w:val="single" w:sz="4" w:space="0" w:color="auto"/>
            </w:tcBorders>
            <w:hideMark/>
          </w:tcPr>
          <w:p w14:paraId="2915533B" w14:textId="77777777" w:rsidR="006470F9" w:rsidRDefault="006470F9" w:rsidP="00F91168">
            <w:pPr>
              <w:pStyle w:val="TAH"/>
              <w:rPr>
                <w:ins w:id="227" w:author="CATT- Yang" w:date="2023-11-02T12:24:00Z"/>
                <w:lang w:val="fr-FR"/>
              </w:rPr>
            </w:pPr>
            <w:ins w:id="228" w:author="CATT- Yang" w:date="2023-11-02T12:24:00Z">
              <w:r>
                <w:rPr>
                  <w:lang w:val="fr-FR"/>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226C624" w14:textId="77777777" w:rsidR="006470F9" w:rsidRDefault="006470F9" w:rsidP="00F91168">
            <w:pPr>
              <w:pStyle w:val="TAH"/>
              <w:rPr>
                <w:ins w:id="229" w:author="CATT- Yang" w:date="2023-11-02T12:24:00Z"/>
                <w:lang w:val="fr-FR"/>
              </w:rPr>
            </w:pPr>
            <w:ins w:id="230" w:author="CATT- Yang" w:date="2023-11-02T12:24:00Z">
              <w:r>
                <w:rPr>
                  <w:lang w:val="fr-FR"/>
                </w:rPr>
                <w:t>Presence</w:t>
              </w:r>
            </w:ins>
          </w:p>
        </w:tc>
        <w:tc>
          <w:tcPr>
            <w:tcW w:w="1558" w:type="dxa"/>
            <w:tcBorders>
              <w:top w:val="single" w:sz="4" w:space="0" w:color="auto"/>
              <w:left w:val="single" w:sz="4" w:space="0" w:color="auto"/>
              <w:bottom w:val="single" w:sz="4" w:space="0" w:color="auto"/>
              <w:right w:val="single" w:sz="4" w:space="0" w:color="auto"/>
            </w:tcBorders>
            <w:hideMark/>
          </w:tcPr>
          <w:p w14:paraId="148C2667" w14:textId="77777777" w:rsidR="006470F9" w:rsidRDefault="006470F9" w:rsidP="00F91168">
            <w:pPr>
              <w:pStyle w:val="TAH"/>
              <w:rPr>
                <w:ins w:id="231" w:author="CATT- Yang" w:date="2023-11-02T12:24:00Z"/>
                <w:lang w:val="fr-FR"/>
              </w:rPr>
            </w:pPr>
            <w:ins w:id="232" w:author="CATT- Yang" w:date="2023-11-02T12:24:00Z">
              <w:r>
                <w:rPr>
                  <w:lang w:val="fr-FR"/>
                </w:rPr>
                <w:t>Range</w:t>
              </w:r>
            </w:ins>
          </w:p>
        </w:tc>
        <w:tc>
          <w:tcPr>
            <w:tcW w:w="1842" w:type="dxa"/>
            <w:tcBorders>
              <w:top w:val="single" w:sz="4" w:space="0" w:color="auto"/>
              <w:left w:val="single" w:sz="4" w:space="0" w:color="auto"/>
              <w:bottom w:val="single" w:sz="4" w:space="0" w:color="auto"/>
              <w:right w:val="single" w:sz="4" w:space="0" w:color="auto"/>
            </w:tcBorders>
            <w:hideMark/>
          </w:tcPr>
          <w:p w14:paraId="5FA9F04B" w14:textId="77777777" w:rsidR="006470F9" w:rsidRDefault="006470F9" w:rsidP="00F91168">
            <w:pPr>
              <w:pStyle w:val="TAH"/>
              <w:rPr>
                <w:ins w:id="233" w:author="CATT- Yang" w:date="2023-11-02T12:24:00Z"/>
                <w:lang w:val="fr-FR"/>
              </w:rPr>
            </w:pPr>
            <w:ins w:id="234" w:author="CATT- Yang" w:date="2023-11-02T12:24:00Z">
              <w:r>
                <w:rPr>
                  <w:lang w:val="fr-FR"/>
                </w:rPr>
                <w:t>IE Type and Reference</w:t>
              </w:r>
            </w:ins>
          </w:p>
        </w:tc>
        <w:tc>
          <w:tcPr>
            <w:tcW w:w="2480" w:type="dxa"/>
            <w:tcBorders>
              <w:top w:val="single" w:sz="4" w:space="0" w:color="auto"/>
              <w:left w:val="single" w:sz="4" w:space="0" w:color="auto"/>
              <w:bottom w:val="single" w:sz="4" w:space="0" w:color="auto"/>
              <w:right w:val="single" w:sz="4" w:space="0" w:color="auto"/>
            </w:tcBorders>
            <w:hideMark/>
          </w:tcPr>
          <w:p w14:paraId="157453E7" w14:textId="77777777" w:rsidR="006470F9" w:rsidRDefault="006470F9" w:rsidP="00F91168">
            <w:pPr>
              <w:pStyle w:val="TAH"/>
              <w:rPr>
                <w:ins w:id="235" w:author="CATT- Yang" w:date="2023-11-02T12:24:00Z"/>
                <w:lang w:val="fr-FR"/>
              </w:rPr>
            </w:pPr>
            <w:ins w:id="236" w:author="CATT- Yang" w:date="2023-11-02T12:24:00Z">
              <w:r>
                <w:rPr>
                  <w:lang w:val="fr-FR"/>
                </w:rPr>
                <w:t>Semantics Description</w:t>
              </w:r>
            </w:ins>
          </w:p>
        </w:tc>
      </w:tr>
      <w:tr w:rsidR="006470F9" w14:paraId="0F6F21D9" w14:textId="77777777" w:rsidTr="008C2A2F">
        <w:trPr>
          <w:ins w:id="237" w:author="CATT- Yang" w:date="2023-11-02T12:24:00Z"/>
        </w:trPr>
        <w:tc>
          <w:tcPr>
            <w:tcW w:w="2196" w:type="dxa"/>
            <w:tcBorders>
              <w:top w:val="single" w:sz="4" w:space="0" w:color="auto"/>
              <w:left w:val="single" w:sz="4" w:space="0" w:color="auto"/>
              <w:bottom w:val="single" w:sz="4" w:space="0" w:color="auto"/>
              <w:right w:val="single" w:sz="4" w:space="0" w:color="auto"/>
            </w:tcBorders>
            <w:hideMark/>
          </w:tcPr>
          <w:p w14:paraId="270E5674" w14:textId="17B7E74B" w:rsidR="006470F9" w:rsidRPr="00EA2DA5" w:rsidRDefault="008C2A2F" w:rsidP="00F91168">
            <w:pPr>
              <w:pStyle w:val="TAL"/>
              <w:rPr>
                <w:ins w:id="238" w:author="CATT- Yang" w:date="2023-11-02T12:24:00Z"/>
                <w:bCs/>
                <w:lang w:eastAsia="zh-CN"/>
              </w:rPr>
            </w:pPr>
            <w:ins w:id="239" w:author="CATT- Yang" w:date="2023-11-02T12:57:00Z">
              <w:r>
                <w:rPr>
                  <w:rFonts w:cs="Arial"/>
                  <w:bCs/>
                  <w:lang w:eastAsia="zh-CN"/>
                </w:rPr>
                <w:t>CellDTXDRX-Config</w:t>
              </w:r>
            </w:ins>
          </w:p>
        </w:tc>
        <w:tc>
          <w:tcPr>
            <w:tcW w:w="1134" w:type="dxa"/>
            <w:tcBorders>
              <w:top w:val="single" w:sz="4" w:space="0" w:color="auto"/>
              <w:left w:val="single" w:sz="4" w:space="0" w:color="auto"/>
              <w:bottom w:val="single" w:sz="4" w:space="0" w:color="auto"/>
              <w:right w:val="single" w:sz="4" w:space="0" w:color="auto"/>
            </w:tcBorders>
          </w:tcPr>
          <w:p w14:paraId="6C1761B3" w14:textId="04ED3089" w:rsidR="006470F9" w:rsidRPr="008C2A2F" w:rsidRDefault="008C2A2F" w:rsidP="00F91168">
            <w:pPr>
              <w:pStyle w:val="TAL"/>
              <w:rPr>
                <w:ins w:id="240" w:author="CATT- Yang" w:date="2023-11-02T12:24:00Z"/>
                <w:rFonts w:eastAsiaTheme="minorEastAsia"/>
                <w:lang w:eastAsia="zh-CN"/>
              </w:rPr>
            </w:pPr>
            <w:ins w:id="241" w:author="CATT- Yang" w:date="2023-11-02T12:58:00Z">
              <w:r>
                <w:rPr>
                  <w:rFonts w:eastAsiaTheme="minorEastAsia" w:hint="eastAsia"/>
                  <w:lang w:eastAsia="zh-CN"/>
                </w:rPr>
                <w:t>M</w:t>
              </w:r>
            </w:ins>
          </w:p>
        </w:tc>
        <w:tc>
          <w:tcPr>
            <w:tcW w:w="1558" w:type="dxa"/>
            <w:tcBorders>
              <w:top w:val="single" w:sz="4" w:space="0" w:color="auto"/>
              <w:left w:val="single" w:sz="4" w:space="0" w:color="auto"/>
              <w:bottom w:val="single" w:sz="4" w:space="0" w:color="auto"/>
              <w:right w:val="single" w:sz="4" w:space="0" w:color="auto"/>
            </w:tcBorders>
            <w:hideMark/>
          </w:tcPr>
          <w:p w14:paraId="580C0DC2" w14:textId="5EFD2BA4" w:rsidR="006470F9" w:rsidRDefault="006470F9" w:rsidP="00F91168">
            <w:pPr>
              <w:pStyle w:val="TAL"/>
              <w:rPr>
                <w:ins w:id="242" w:author="CATT- Yang" w:date="2023-11-02T12:24:00Z"/>
                <w:i/>
                <w:lang w:val="fr-FR"/>
              </w:rPr>
            </w:pPr>
          </w:p>
        </w:tc>
        <w:tc>
          <w:tcPr>
            <w:tcW w:w="1842" w:type="dxa"/>
            <w:tcBorders>
              <w:top w:val="single" w:sz="4" w:space="0" w:color="auto"/>
              <w:left w:val="single" w:sz="4" w:space="0" w:color="auto"/>
              <w:bottom w:val="single" w:sz="4" w:space="0" w:color="auto"/>
              <w:right w:val="single" w:sz="4" w:space="0" w:color="auto"/>
            </w:tcBorders>
          </w:tcPr>
          <w:p w14:paraId="61789D85" w14:textId="56E6361C" w:rsidR="006470F9" w:rsidRDefault="008C2A2F" w:rsidP="00F91168">
            <w:pPr>
              <w:pStyle w:val="TAL"/>
              <w:rPr>
                <w:ins w:id="243" w:author="CATT- Yang" w:date="2023-11-02T12:24:00Z"/>
                <w:lang w:val="fr-FR"/>
              </w:rPr>
            </w:pPr>
            <w:ins w:id="244" w:author="CATT- Yang" w:date="2023-11-02T12:59:00Z">
              <w:r>
                <w:rPr>
                  <w:rFonts w:cs="Arial"/>
                  <w:lang w:eastAsia="zh-CN"/>
                </w:rPr>
                <w:t>OCTET STRING</w:t>
              </w:r>
            </w:ins>
          </w:p>
        </w:tc>
        <w:tc>
          <w:tcPr>
            <w:tcW w:w="2480" w:type="dxa"/>
            <w:tcBorders>
              <w:top w:val="single" w:sz="4" w:space="0" w:color="auto"/>
              <w:left w:val="single" w:sz="4" w:space="0" w:color="auto"/>
              <w:bottom w:val="single" w:sz="4" w:space="0" w:color="auto"/>
              <w:right w:val="single" w:sz="4" w:space="0" w:color="auto"/>
            </w:tcBorders>
            <w:hideMark/>
          </w:tcPr>
          <w:p w14:paraId="6B3FF38C" w14:textId="28D733B3" w:rsidR="006470F9" w:rsidRDefault="008C2A2F" w:rsidP="00F91168">
            <w:pPr>
              <w:pStyle w:val="TAL"/>
              <w:rPr>
                <w:ins w:id="245" w:author="CATT- Yang" w:date="2023-11-02T12:24:00Z"/>
                <w:lang w:val="fr-FR"/>
              </w:rPr>
            </w:pPr>
            <w:ins w:id="246" w:author="CATT- Yang" w:date="2023-11-02T12:59:00Z">
              <w:r>
                <w:rPr>
                  <w:rFonts w:cs="Arial"/>
                  <w:lang w:eastAsia="zh-CN"/>
                </w:rPr>
                <w:t xml:space="preserve">Includes the </w:t>
              </w:r>
              <w:r>
                <w:rPr>
                  <w:rFonts w:cs="Arial"/>
                  <w:i/>
                  <w:lang w:eastAsia="zh-CN"/>
                </w:rPr>
                <w:t>cellDTXDRX-Config</w:t>
              </w:r>
            </w:ins>
            <w:ins w:id="247" w:author="CATT- Yang" w:date="2023-11-02T13:19:00Z">
              <w:r>
                <w:rPr>
                  <w:rFonts w:cs="Arial"/>
                  <w:i/>
                  <w:lang w:eastAsia="zh-CN"/>
                </w:rPr>
                <w:t>-r18</w:t>
              </w:r>
            </w:ins>
            <w:ins w:id="248" w:author="CATT- Yang" w:date="2023-11-02T12:59:00Z">
              <w:r>
                <w:rPr>
                  <w:rFonts w:cs="Arial"/>
                  <w:lang w:eastAsia="zh-CN"/>
                </w:rPr>
                <w:t xml:space="preserve"> </w:t>
              </w:r>
            </w:ins>
            <w:ins w:id="249" w:author="CATT- Yang" w:date="2023-11-02T13:01:00Z">
              <w:r>
                <w:rPr>
                  <w:rFonts w:cs="Arial"/>
                  <w:lang w:eastAsia="zh-CN"/>
                </w:rPr>
                <w:t xml:space="preserve">contained in the </w:t>
              </w:r>
              <w:r w:rsidRPr="00D96C74">
                <w:rPr>
                  <w:i/>
                  <w:noProof/>
                </w:rPr>
                <w:t>RRCReconfiguration</w:t>
              </w:r>
              <w:r w:rsidRPr="000E5EF8">
                <w:rPr>
                  <w:i/>
                </w:rPr>
                <w:t xml:space="preserve"> </w:t>
              </w:r>
              <w:r>
                <w:t>message (TS 38</w:t>
              </w:r>
              <w:r w:rsidRPr="00AA5DA2">
                <w:t>.331</w:t>
              </w:r>
              <w:r>
                <w:t xml:space="preserve"> [10]</w:t>
              </w:r>
              <w:r w:rsidRPr="00AA5DA2">
                <w:t>)</w:t>
              </w:r>
            </w:ins>
            <w:ins w:id="250" w:author="CATT- Yang" w:date="2023-11-02T12:59:00Z">
              <w:r>
                <w:rPr>
                  <w:rFonts w:cs="Arial"/>
                  <w:lang w:eastAsia="zh-CN"/>
                </w:rPr>
                <w:t>.</w:t>
              </w:r>
            </w:ins>
          </w:p>
        </w:tc>
      </w:tr>
    </w:tbl>
    <w:p w14:paraId="64968088" w14:textId="77777777" w:rsidR="006470F9" w:rsidRPr="006470F9" w:rsidRDefault="006470F9" w:rsidP="006470F9">
      <w:pPr>
        <w:pStyle w:val="a2"/>
        <w:rPr>
          <w:ins w:id="251" w:author="CATT- Yang" w:date="2023-11-02T12:24:00Z"/>
          <w:rFonts w:eastAsiaTheme="minorEastAsia"/>
          <w:lang w:eastAsia="zh-CN"/>
        </w:rPr>
      </w:pPr>
    </w:p>
    <w:p w14:paraId="049554B0" w14:textId="7960FCE8" w:rsidR="00071739" w:rsidRDefault="00071739" w:rsidP="008C2A2F">
      <w:pPr>
        <w:pStyle w:val="a2"/>
        <w:jc w:val="center"/>
        <w:rPr>
          <w:highlight w:val="yellow"/>
        </w:rPr>
      </w:pPr>
      <w:r>
        <w:rPr>
          <w:highlight w:val="yellow"/>
        </w:rPr>
        <w:lastRenderedPageBreak/>
        <w:t>-------------------------------------------Next change-------------------------------------------</w:t>
      </w:r>
    </w:p>
    <w:p w14:paraId="18D34DA4" w14:textId="35B0505C" w:rsidR="00071739" w:rsidRDefault="00071739" w:rsidP="008C2A2F">
      <w:pPr>
        <w:pStyle w:val="a2"/>
        <w:jc w:val="center"/>
        <w:rPr>
          <w:highlight w:val="yellow"/>
        </w:rPr>
      </w:pPr>
      <w:r>
        <w:rPr>
          <w:rFonts w:eastAsiaTheme="minorEastAsia" w:hint="eastAsia"/>
          <w:lang w:eastAsia="zh-CN"/>
        </w:rPr>
        <w:t xml:space="preserve">ASN.1 </w:t>
      </w:r>
      <w:r>
        <w:t xml:space="preserve">will be added after the </w:t>
      </w:r>
      <w:r>
        <w:t>proposals</w:t>
      </w:r>
      <w:r>
        <w:t xml:space="preserve"> </w:t>
      </w:r>
      <w:r>
        <w:t>are</w:t>
      </w:r>
      <w:r>
        <w:t xml:space="preserve"> a</w:t>
      </w:r>
      <w:r>
        <w:t>pproved</w:t>
      </w:r>
      <w:r>
        <w:rPr>
          <w:rFonts w:eastAsiaTheme="minorEastAsia" w:hint="eastAsia"/>
          <w:lang w:eastAsia="zh-CN"/>
        </w:rPr>
        <w:t>.</w:t>
      </w:r>
    </w:p>
    <w:p w14:paraId="11896F05" w14:textId="2B5C076B" w:rsidR="006470F9" w:rsidRPr="006470F9" w:rsidRDefault="008C2A2F" w:rsidP="008C2A2F">
      <w:pPr>
        <w:pStyle w:val="a2"/>
        <w:jc w:val="center"/>
        <w:rPr>
          <w:rFonts w:eastAsiaTheme="minorEastAsia"/>
          <w:lang w:eastAsia="zh-CN"/>
        </w:rPr>
      </w:pPr>
      <w:r>
        <w:rPr>
          <w:highlight w:val="yellow"/>
        </w:rPr>
        <w:t>-------------------------------------------End of changes-------------------------------------------</w:t>
      </w:r>
    </w:p>
    <w:sectPr w:rsidR="006470F9" w:rsidRPr="006470F9" w:rsidSect="000C44BF">
      <w:footerReference w:type="default" r:id="rId12"/>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3416" w14:textId="77777777" w:rsidR="00BC4F7D" w:rsidRDefault="00BC4F7D">
      <w:r>
        <w:separator/>
      </w:r>
    </w:p>
  </w:endnote>
  <w:endnote w:type="continuationSeparator" w:id="0">
    <w:p w14:paraId="4E6D497F" w14:textId="77777777" w:rsidR="00BC4F7D" w:rsidRDefault="00BC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473EC" w14:textId="77777777" w:rsidR="00BC4F7D" w:rsidRDefault="00BC4F7D">
      <w:r>
        <w:separator/>
      </w:r>
    </w:p>
  </w:footnote>
  <w:footnote w:type="continuationSeparator" w:id="0">
    <w:p w14:paraId="0BA3ED3F" w14:textId="77777777" w:rsidR="00BC4F7D" w:rsidRDefault="00BC4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18"/>
  </w:num>
  <w:num w:numId="3">
    <w:abstractNumId w:val="16"/>
  </w:num>
  <w:num w:numId="4">
    <w:abstractNumId w:val="28"/>
  </w:num>
  <w:num w:numId="5">
    <w:abstractNumId w:val="22"/>
  </w:num>
  <w:num w:numId="6">
    <w:abstractNumId w:val="20"/>
  </w:num>
  <w:num w:numId="7">
    <w:abstractNumId w:val="24"/>
  </w:num>
  <w:num w:numId="8">
    <w:abstractNumId w:val="15"/>
  </w:num>
  <w:num w:numId="9">
    <w:abstractNumId w:val="23"/>
  </w:num>
  <w:num w:numId="10">
    <w:abstractNumId w:val="25"/>
  </w:num>
  <w:num w:numId="11">
    <w:abstractNumId w:val="21"/>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7"/>
  </w:num>
  <w:num w:numId="27">
    <w:abstractNumId w:val="19"/>
  </w:num>
  <w:num w:numId="28">
    <w:abstractNumId w:val="12"/>
  </w:num>
  <w:num w:numId="2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Yang">
    <w15:presenceInfo w15:providerId="None" w15:userId="CATT- Yang"/>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3216"/>
    <w:rsid w:val="000B328E"/>
    <w:rsid w:val="000B4996"/>
    <w:rsid w:val="000B5FA6"/>
    <w:rsid w:val="000B66A6"/>
    <w:rsid w:val="000B7123"/>
    <w:rsid w:val="000C0433"/>
    <w:rsid w:val="000C0467"/>
    <w:rsid w:val="000C06E1"/>
    <w:rsid w:val="000C16C7"/>
    <w:rsid w:val="000C18FC"/>
    <w:rsid w:val="000C1C32"/>
    <w:rsid w:val="000C21E2"/>
    <w:rsid w:val="000C2908"/>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5A7"/>
    <w:rsid w:val="001E36ED"/>
    <w:rsid w:val="001E3967"/>
    <w:rsid w:val="001E3F60"/>
    <w:rsid w:val="001E4479"/>
    <w:rsid w:val="001E44AD"/>
    <w:rsid w:val="001E4C9F"/>
    <w:rsid w:val="001E4E6D"/>
    <w:rsid w:val="001E5D0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630F"/>
    <w:rsid w:val="001F66D4"/>
    <w:rsid w:val="001F6D16"/>
    <w:rsid w:val="001F6E7C"/>
    <w:rsid w:val="001F7E64"/>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C84"/>
    <w:rsid w:val="00223E82"/>
    <w:rsid w:val="0022409D"/>
    <w:rsid w:val="002242FF"/>
    <w:rsid w:val="002243A8"/>
    <w:rsid w:val="00225162"/>
    <w:rsid w:val="002253B9"/>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3BD"/>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435A"/>
    <w:rsid w:val="003A5239"/>
    <w:rsid w:val="003A652D"/>
    <w:rsid w:val="003A67CF"/>
    <w:rsid w:val="003A6936"/>
    <w:rsid w:val="003A6A56"/>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ABF"/>
    <w:rsid w:val="003F2E6A"/>
    <w:rsid w:val="003F33E9"/>
    <w:rsid w:val="003F3A87"/>
    <w:rsid w:val="003F4874"/>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489"/>
    <w:rsid w:val="004065AD"/>
    <w:rsid w:val="00406DDC"/>
    <w:rsid w:val="0040749D"/>
    <w:rsid w:val="004074AB"/>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F03"/>
    <w:rsid w:val="00453FC7"/>
    <w:rsid w:val="004540F5"/>
    <w:rsid w:val="00454EE1"/>
    <w:rsid w:val="00456089"/>
    <w:rsid w:val="004561CE"/>
    <w:rsid w:val="00456B4D"/>
    <w:rsid w:val="004573C7"/>
    <w:rsid w:val="004607C0"/>
    <w:rsid w:val="00460F60"/>
    <w:rsid w:val="0046182B"/>
    <w:rsid w:val="0046195E"/>
    <w:rsid w:val="00461CF4"/>
    <w:rsid w:val="00461F33"/>
    <w:rsid w:val="00462591"/>
    <w:rsid w:val="00462617"/>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1858"/>
    <w:rsid w:val="007032ED"/>
    <w:rsid w:val="00703407"/>
    <w:rsid w:val="007038ED"/>
    <w:rsid w:val="00703F14"/>
    <w:rsid w:val="0070416A"/>
    <w:rsid w:val="00704699"/>
    <w:rsid w:val="007046B3"/>
    <w:rsid w:val="007046B4"/>
    <w:rsid w:val="007049FD"/>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6527"/>
    <w:rsid w:val="0078773E"/>
    <w:rsid w:val="00787810"/>
    <w:rsid w:val="0079081A"/>
    <w:rsid w:val="00790909"/>
    <w:rsid w:val="00790A12"/>
    <w:rsid w:val="00790D36"/>
    <w:rsid w:val="0079122A"/>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63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790"/>
    <w:rsid w:val="00855C4D"/>
    <w:rsid w:val="00855D1A"/>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30"/>
    <w:rsid w:val="00875233"/>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9A3"/>
    <w:rsid w:val="009A6F50"/>
    <w:rsid w:val="009A7671"/>
    <w:rsid w:val="009A7B32"/>
    <w:rsid w:val="009A7EAA"/>
    <w:rsid w:val="009B058C"/>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116"/>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2A"/>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D0179"/>
    <w:rsid w:val="00AD02BB"/>
    <w:rsid w:val="00AD0715"/>
    <w:rsid w:val="00AD0CB4"/>
    <w:rsid w:val="00AD0EFE"/>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0AE"/>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78F"/>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9B8"/>
    <w:rsid w:val="00EE0DD3"/>
    <w:rsid w:val="00EE16CE"/>
    <w:rsid w:val="00EE19F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740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A53C8858-F6F4-4132-9128-6554ACA6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3624</Words>
  <Characters>20658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作者</cp:lastModifiedBy>
  <cp:revision>3</cp:revision>
  <cp:lastPrinted>2007-08-28T14:45:00Z</cp:lastPrinted>
  <dcterms:created xsi:type="dcterms:W3CDTF">2023-11-03T06:54:00Z</dcterms:created>
  <dcterms:modified xsi:type="dcterms:W3CDTF">2023-11-03T07:20:00Z</dcterms:modified>
</cp:coreProperties>
</file>